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E69F7" w14:textId="115554D5" w:rsidR="00EF0EA3" w:rsidRPr="003B201D" w:rsidRDefault="00EF0EA3" w:rsidP="00EF0EA3">
      <w:pPr>
        <w:tabs>
          <w:tab w:val="right" w:pos="9639"/>
        </w:tabs>
        <w:overflowPunct/>
        <w:autoSpaceDE/>
        <w:autoSpaceDN/>
        <w:adjustRightInd/>
        <w:spacing w:after="0"/>
        <w:textAlignment w:val="auto"/>
        <w:rPr>
          <w:rFonts w:ascii="Arial" w:eastAsia="Yu Mincho" w:hAnsi="Arial"/>
          <w:b/>
          <w:i/>
          <w:noProof/>
          <w:sz w:val="24"/>
          <w:szCs w:val="28"/>
        </w:rPr>
      </w:pPr>
      <w:bookmarkStart w:id="0" w:name="_Hlk527628066"/>
      <w:r w:rsidRPr="00D1451C">
        <w:rPr>
          <w:rFonts w:ascii="Arial" w:eastAsia="Yu Mincho" w:hAnsi="Arial"/>
          <w:b/>
          <w:noProof/>
          <w:sz w:val="24"/>
          <w:szCs w:val="28"/>
        </w:rPr>
        <w:t>3GPP TSG-RAN WG3 Meeting #125</w:t>
      </w:r>
      <w:r w:rsidR="00191F60">
        <w:rPr>
          <w:rFonts w:ascii="Arial" w:eastAsia="Yu Mincho" w:hAnsi="Arial"/>
          <w:b/>
          <w:noProof/>
          <w:sz w:val="24"/>
          <w:szCs w:val="28"/>
        </w:rPr>
        <w:t>-bis</w:t>
      </w:r>
      <w:r w:rsidRPr="00D1451C">
        <w:rPr>
          <w:rFonts w:ascii="Arial" w:eastAsia="Yu Mincho" w:hAnsi="Arial"/>
          <w:b/>
          <w:i/>
          <w:noProof/>
          <w:sz w:val="24"/>
          <w:szCs w:val="28"/>
        </w:rPr>
        <w:tab/>
      </w:r>
      <w:r w:rsidRPr="005A4896">
        <w:rPr>
          <w:rFonts w:ascii="Arial" w:eastAsia="Yu Mincho" w:hAnsi="Arial"/>
          <w:b/>
          <w:sz w:val="28"/>
          <w:szCs w:val="28"/>
        </w:rPr>
        <w:t>R3-</w:t>
      </w:r>
      <w:r w:rsidRPr="005A4896">
        <w:rPr>
          <w:rFonts w:ascii="Arial" w:eastAsia="Yu Mincho" w:hAnsi="Arial"/>
          <w:b/>
          <w:noProof/>
          <w:sz w:val="28"/>
          <w:szCs w:val="28"/>
        </w:rPr>
        <w:t>24</w:t>
      </w:r>
      <w:r w:rsidR="005A4896" w:rsidRPr="005A4896">
        <w:rPr>
          <w:rFonts w:ascii="Arial" w:eastAsia="Yu Mincho" w:hAnsi="Arial"/>
          <w:b/>
          <w:noProof/>
          <w:sz w:val="28"/>
          <w:szCs w:val="28"/>
        </w:rPr>
        <w:t>5679</w:t>
      </w:r>
    </w:p>
    <w:p w14:paraId="4093CAE6" w14:textId="5DB0359D" w:rsidR="00EF0EA3" w:rsidRPr="00D1451C" w:rsidRDefault="00191F60" w:rsidP="00EF0EA3">
      <w:pPr>
        <w:spacing w:after="120"/>
        <w:rPr>
          <w:rFonts w:ascii="Arial" w:hAnsi="Arial"/>
          <w:b/>
          <w:bCs/>
          <w:noProof/>
          <w:sz w:val="24"/>
          <w:szCs w:val="24"/>
          <w:lang w:eastAsia="zh-CN"/>
        </w:rPr>
      </w:pPr>
      <w:r>
        <w:rPr>
          <w:rFonts w:ascii="Arial" w:hAnsi="Arial"/>
          <w:b/>
          <w:bCs/>
          <w:noProof/>
          <w:sz w:val="24"/>
          <w:szCs w:val="24"/>
          <w:lang w:eastAsia="zh-CN"/>
        </w:rPr>
        <w:t>Hefei</w:t>
      </w:r>
      <w:r w:rsidR="00EF0EA3" w:rsidRPr="003B201D">
        <w:rPr>
          <w:rFonts w:ascii="Arial" w:hAnsi="Arial"/>
          <w:b/>
          <w:bCs/>
          <w:noProof/>
          <w:sz w:val="24"/>
          <w:szCs w:val="24"/>
          <w:lang w:eastAsia="zh-CN"/>
        </w:rPr>
        <w:t xml:space="preserve">, </w:t>
      </w:r>
      <w:r w:rsidR="00207632">
        <w:rPr>
          <w:rFonts w:ascii="Arial" w:hAnsi="Arial"/>
          <w:b/>
          <w:bCs/>
          <w:noProof/>
          <w:sz w:val="24"/>
          <w:szCs w:val="24"/>
          <w:lang w:eastAsia="zh-CN"/>
        </w:rPr>
        <w:t xml:space="preserve">P.R. </w:t>
      </w:r>
      <w:r w:rsidR="00F775C4">
        <w:rPr>
          <w:rFonts w:ascii="Arial" w:hAnsi="Arial"/>
          <w:b/>
          <w:bCs/>
          <w:noProof/>
          <w:sz w:val="24"/>
          <w:szCs w:val="24"/>
          <w:lang w:eastAsia="zh-CN"/>
        </w:rPr>
        <w:t>China</w:t>
      </w:r>
      <w:r w:rsidR="00EF0EA3" w:rsidRPr="003B201D">
        <w:rPr>
          <w:rFonts w:ascii="Arial" w:hAnsi="Arial"/>
          <w:b/>
          <w:bCs/>
          <w:noProof/>
          <w:sz w:val="24"/>
          <w:szCs w:val="24"/>
          <w:lang w:eastAsia="zh-CN"/>
        </w:rPr>
        <w:t xml:space="preserve">, </w:t>
      </w:r>
      <w:r>
        <w:rPr>
          <w:rFonts w:ascii="Arial" w:hAnsi="Arial"/>
          <w:b/>
          <w:bCs/>
          <w:noProof/>
          <w:sz w:val="24"/>
          <w:szCs w:val="24"/>
          <w:lang w:eastAsia="zh-CN"/>
        </w:rPr>
        <w:t>October</w:t>
      </w:r>
      <w:r w:rsidR="00EF0EA3" w:rsidRPr="003B201D">
        <w:rPr>
          <w:rFonts w:ascii="Arial" w:hAnsi="Arial"/>
          <w:b/>
          <w:bCs/>
          <w:noProof/>
          <w:sz w:val="24"/>
          <w:szCs w:val="24"/>
          <w:lang w:eastAsia="zh-CN"/>
        </w:rPr>
        <w:t xml:space="preserve"> 1</w:t>
      </w:r>
      <w:r>
        <w:rPr>
          <w:rFonts w:ascii="Arial" w:hAnsi="Arial"/>
          <w:b/>
          <w:bCs/>
          <w:noProof/>
          <w:sz w:val="24"/>
          <w:szCs w:val="24"/>
          <w:lang w:eastAsia="zh-CN"/>
        </w:rPr>
        <w:t>4</w:t>
      </w:r>
      <w:r w:rsidR="00EF0EA3" w:rsidRPr="003B201D">
        <w:rPr>
          <w:rFonts w:ascii="Arial" w:hAnsi="Arial"/>
          <w:b/>
          <w:bCs/>
          <w:noProof/>
          <w:sz w:val="24"/>
          <w:szCs w:val="24"/>
          <w:vertAlign w:val="superscript"/>
          <w:lang w:eastAsia="zh-CN"/>
        </w:rPr>
        <w:t>th</w:t>
      </w:r>
      <w:r w:rsidR="00EF0EA3" w:rsidRPr="003B201D">
        <w:rPr>
          <w:rFonts w:ascii="Arial" w:hAnsi="Arial"/>
          <w:b/>
          <w:bCs/>
          <w:noProof/>
          <w:sz w:val="24"/>
          <w:szCs w:val="24"/>
          <w:lang w:eastAsia="zh-CN"/>
        </w:rPr>
        <w:t xml:space="preserve"> – </w:t>
      </w:r>
      <w:r>
        <w:rPr>
          <w:rFonts w:ascii="Arial" w:hAnsi="Arial"/>
          <w:b/>
          <w:bCs/>
          <w:noProof/>
          <w:sz w:val="24"/>
          <w:szCs w:val="24"/>
          <w:lang w:eastAsia="zh-CN"/>
        </w:rPr>
        <w:t>18</w:t>
      </w:r>
      <w:r w:rsidRPr="00191F60">
        <w:rPr>
          <w:rFonts w:ascii="Arial" w:hAnsi="Arial"/>
          <w:b/>
          <w:bCs/>
          <w:noProof/>
          <w:sz w:val="24"/>
          <w:szCs w:val="24"/>
          <w:vertAlign w:val="superscript"/>
          <w:lang w:eastAsia="zh-CN"/>
        </w:rPr>
        <w:t>th</w:t>
      </w:r>
      <w:r w:rsidR="00EF0EA3" w:rsidRPr="003B201D">
        <w:rPr>
          <w:rFonts w:ascii="Arial" w:hAnsi="Arial"/>
          <w:b/>
          <w:bCs/>
          <w:noProof/>
          <w:sz w:val="24"/>
          <w:szCs w:val="24"/>
          <w:lang w:eastAsia="zh-CN"/>
        </w:rPr>
        <w:t xml:space="preserve"> 202</w:t>
      </w:r>
      <w:bookmarkEnd w:id="0"/>
      <w:r w:rsidR="00EF0EA3" w:rsidRPr="003B201D">
        <w:rPr>
          <w:rFonts w:ascii="Arial" w:hAnsi="Arial"/>
          <w:b/>
          <w:bCs/>
          <w:noProof/>
          <w:sz w:val="24"/>
          <w:szCs w:val="24"/>
          <w:lang w:eastAsia="zh-CN"/>
        </w:rPr>
        <w:t>4</w:t>
      </w:r>
    </w:p>
    <w:p w14:paraId="4F105D5C" w14:textId="77777777" w:rsidR="00700FB9" w:rsidRPr="00DA396C" w:rsidRDefault="00700FB9" w:rsidP="00700FB9">
      <w:pPr>
        <w:jc w:val="both"/>
        <w:rPr>
          <w:rFonts w:ascii="Calibri" w:eastAsia="Batang" w:hAnsi="Calibri" w:cs="Calibri"/>
          <w:color w:val="000000"/>
          <w:sz w:val="24"/>
          <w:szCs w:val="24"/>
        </w:rPr>
      </w:pPr>
    </w:p>
    <w:p w14:paraId="41DA7015" w14:textId="7A7F317D" w:rsidR="008167F4" w:rsidRPr="00F9063B" w:rsidRDefault="008167F4" w:rsidP="008167F4">
      <w:pPr>
        <w:tabs>
          <w:tab w:val="left" w:pos="1985"/>
        </w:tabs>
        <w:jc w:val="both"/>
        <w:rPr>
          <w:rFonts w:asciiTheme="minorHAnsi" w:hAnsiTheme="minorHAnsi" w:cstheme="minorHAnsi"/>
          <w:b/>
          <w:sz w:val="24"/>
          <w:lang w:eastAsia="zh-CN"/>
        </w:rPr>
      </w:pPr>
      <w:r w:rsidRPr="00F9063B">
        <w:rPr>
          <w:rFonts w:asciiTheme="minorHAnsi" w:hAnsiTheme="minorHAnsi" w:cstheme="minorHAnsi"/>
          <w:b/>
          <w:sz w:val="24"/>
        </w:rPr>
        <w:t>Agenda item:</w:t>
      </w:r>
      <w:r w:rsidRPr="00F9063B">
        <w:rPr>
          <w:rFonts w:asciiTheme="minorHAnsi" w:hAnsiTheme="minorHAnsi" w:cstheme="minorHAnsi"/>
          <w:b/>
          <w:sz w:val="24"/>
        </w:rPr>
        <w:tab/>
      </w:r>
      <w:r w:rsidR="00207632">
        <w:rPr>
          <w:rFonts w:asciiTheme="minorHAnsi" w:hAnsiTheme="minorHAnsi" w:cstheme="minorHAnsi"/>
          <w:b/>
          <w:sz w:val="24"/>
          <w:lang w:eastAsia="zh-CN"/>
        </w:rPr>
        <w:t>9.2</w:t>
      </w:r>
    </w:p>
    <w:p w14:paraId="740ABCE1" w14:textId="54DE96A4" w:rsidR="008167F4" w:rsidRPr="00F9063B" w:rsidRDefault="008167F4" w:rsidP="008167F4">
      <w:pPr>
        <w:tabs>
          <w:tab w:val="left" w:pos="1985"/>
        </w:tabs>
        <w:ind w:left="1980" w:hanging="1980"/>
        <w:jc w:val="both"/>
        <w:rPr>
          <w:rFonts w:asciiTheme="minorHAnsi" w:hAnsiTheme="minorHAnsi" w:cstheme="minorHAnsi"/>
          <w:b/>
          <w:sz w:val="24"/>
          <w:lang w:eastAsia="zh-CN"/>
        </w:rPr>
      </w:pPr>
      <w:r w:rsidRPr="00F9063B">
        <w:rPr>
          <w:rFonts w:asciiTheme="minorHAnsi" w:hAnsiTheme="minorHAnsi" w:cstheme="minorHAnsi"/>
          <w:b/>
          <w:sz w:val="24"/>
        </w:rPr>
        <w:t xml:space="preserve">Source: </w:t>
      </w:r>
      <w:r w:rsidRPr="00F9063B">
        <w:rPr>
          <w:rFonts w:asciiTheme="minorHAnsi" w:hAnsiTheme="minorHAnsi" w:cstheme="minorHAnsi"/>
          <w:b/>
          <w:sz w:val="24"/>
        </w:rPr>
        <w:tab/>
      </w:r>
      <w:r w:rsidR="00DD342C" w:rsidRPr="00F9063B">
        <w:rPr>
          <w:rFonts w:asciiTheme="minorHAnsi" w:hAnsiTheme="minorHAnsi" w:cstheme="minorHAnsi"/>
          <w:b/>
          <w:sz w:val="24"/>
          <w:lang w:eastAsia="zh-CN"/>
        </w:rPr>
        <w:t>Ericsson</w:t>
      </w:r>
    </w:p>
    <w:p w14:paraId="5AFCE91D" w14:textId="064DCE4E" w:rsidR="008167F4" w:rsidRPr="00F9063B" w:rsidRDefault="008167F4" w:rsidP="00BC11EB">
      <w:pPr>
        <w:tabs>
          <w:tab w:val="left" w:pos="1985"/>
        </w:tabs>
        <w:ind w:left="1980" w:hanging="1980"/>
        <w:jc w:val="both"/>
        <w:rPr>
          <w:rFonts w:asciiTheme="minorHAnsi" w:hAnsiTheme="minorHAnsi" w:cstheme="minorHAnsi"/>
          <w:b/>
          <w:sz w:val="24"/>
        </w:rPr>
      </w:pPr>
      <w:r w:rsidRPr="00F9063B">
        <w:rPr>
          <w:rFonts w:asciiTheme="minorHAnsi" w:hAnsiTheme="minorHAnsi" w:cstheme="minorHAnsi"/>
          <w:b/>
          <w:sz w:val="24"/>
        </w:rPr>
        <w:t xml:space="preserve">Title: </w:t>
      </w:r>
      <w:r w:rsidRPr="00F9063B">
        <w:rPr>
          <w:rFonts w:asciiTheme="minorHAnsi" w:hAnsiTheme="minorHAnsi" w:cstheme="minorHAnsi"/>
          <w:b/>
          <w:sz w:val="24"/>
        </w:rPr>
        <w:tab/>
      </w:r>
      <w:r w:rsidR="00207632" w:rsidRPr="00207632">
        <w:rPr>
          <w:rFonts w:asciiTheme="minorHAnsi" w:hAnsiTheme="minorHAnsi" w:cstheme="minorHAnsi"/>
          <w:b/>
          <w:sz w:val="24"/>
        </w:rPr>
        <w:t>Response to R3-245123, R3-245124, R3-245160 and R3-245587</w:t>
      </w:r>
    </w:p>
    <w:p w14:paraId="3387F499" w14:textId="65671399" w:rsidR="008167F4" w:rsidRDefault="008167F4" w:rsidP="008167F4">
      <w:pPr>
        <w:tabs>
          <w:tab w:val="left" w:pos="1985"/>
        </w:tabs>
        <w:ind w:left="1980" w:hanging="1980"/>
        <w:jc w:val="both"/>
        <w:rPr>
          <w:rFonts w:asciiTheme="minorHAnsi" w:hAnsiTheme="minorHAnsi" w:cstheme="minorHAnsi"/>
          <w:b/>
          <w:sz w:val="24"/>
          <w:lang w:eastAsia="zh-CN"/>
        </w:rPr>
      </w:pPr>
      <w:r w:rsidRPr="00F9063B">
        <w:rPr>
          <w:rFonts w:asciiTheme="minorHAnsi" w:hAnsiTheme="minorHAnsi" w:cstheme="minorHAnsi"/>
          <w:b/>
          <w:sz w:val="24"/>
        </w:rPr>
        <w:t>Document for:</w:t>
      </w:r>
      <w:r w:rsidRPr="00F9063B">
        <w:rPr>
          <w:rFonts w:asciiTheme="minorHAnsi" w:hAnsiTheme="minorHAnsi" w:cstheme="minorHAnsi"/>
          <w:b/>
          <w:sz w:val="24"/>
        </w:rPr>
        <w:tab/>
      </w:r>
      <w:r w:rsidR="006312B4">
        <w:rPr>
          <w:rFonts w:asciiTheme="minorHAnsi" w:hAnsiTheme="minorHAnsi" w:cstheme="minorHAnsi"/>
          <w:b/>
          <w:sz w:val="24"/>
          <w:lang w:eastAsia="zh-CN"/>
        </w:rPr>
        <w:t>Agreement</w:t>
      </w:r>
    </w:p>
    <w:p w14:paraId="01BF5D1D" w14:textId="77777777" w:rsidR="00A91319" w:rsidRDefault="00A91319" w:rsidP="00207632">
      <w:pPr>
        <w:pStyle w:val="Heading1"/>
        <w:spacing w:before="120" w:after="0"/>
        <w:rPr>
          <w:rFonts w:asciiTheme="minorHAnsi" w:hAnsiTheme="minorHAnsi" w:cstheme="minorHAnsi"/>
          <w:sz w:val="40"/>
          <w:szCs w:val="22"/>
        </w:rPr>
      </w:pPr>
      <w:r w:rsidRPr="00AB0E13">
        <w:rPr>
          <w:rFonts w:asciiTheme="minorHAnsi" w:hAnsiTheme="minorHAnsi" w:cstheme="minorHAnsi"/>
          <w:sz w:val="40"/>
          <w:szCs w:val="22"/>
        </w:rPr>
        <w:t>Introduction</w:t>
      </w:r>
    </w:p>
    <w:p w14:paraId="73753F39" w14:textId="4D05DADF" w:rsidR="00FF4BCA" w:rsidRPr="00DC22EA" w:rsidRDefault="00FF4BCA" w:rsidP="00207632">
      <w:pPr>
        <w:spacing w:before="120" w:after="0"/>
        <w:rPr>
          <w:rFonts w:eastAsia="SimSun"/>
          <w:b/>
          <w:bCs/>
          <w:lang w:val="en-US" w:eastAsia="zh-CN"/>
        </w:rPr>
      </w:pPr>
      <w:r>
        <w:rPr>
          <w:rFonts w:asciiTheme="minorHAnsi" w:hAnsiTheme="minorHAnsi" w:cstheme="minorHAnsi"/>
          <w:sz w:val="22"/>
          <w:szCs w:val="22"/>
        </w:rPr>
        <w:t>This</w:t>
      </w:r>
      <w:r w:rsidR="00A40ED9">
        <w:rPr>
          <w:rFonts w:asciiTheme="minorHAnsi" w:hAnsiTheme="minorHAnsi" w:cstheme="minorHAnsi"/>
          <w:sz w:val="22"/>
          <w:szCs w:val="22"/>
        </w:rPr>
        <w:t xml:space="preserve"> paper</w:t>
      </w:r>
      <w:r>
        <w:rPr>
          <w:rFonts w:asciiTheme="minorHAnsi" w:hAnsiTheme="minorHAnsi" w:cstheme="minorHAnsi"/>
          <w:sz w:val="22"/>
          <w:szCs w:val="22"/>
        </w:rPr>
        <w:t xml:space="preserve"> is a response </w:t>
      </w:r>
      <w:r w:rsidR="00A40ED9">
        <w:rPr>
          <w:rFonts w:asciiTheme="minorHAnsi" w:hAnsiTheme="minorHAnsi" w:cstheme="minorHAnsi"/>
          <w:sz w:val="22"/>
          <w:szCs w:val="22"/>
        </w:rPr>
        <w:t xml:space="preserve">to </w:t>
      </w:r>
      <w:r w:rsidR="00A40ED9" w:rsidRPr="00A40ED9">
        <w:rPr>
          <w:rFonts w:asciiTheme="minorHAnsi" w:hAnsiTheme="minorHAnsi" w:cstheme="minorHAnsi"/>
          <w:sz w:val="22"/>
          <w:szCs w:val="22"/>
        </w:rPr>
        <w:t>R3-245123, R3-245124, R3-245160 and R3-245587</w:t>
      </w:r>
      <w:r w:rsidR="0032753A">
        <w:rPr>
          <w:rFonts w:asciiTheme="minorHAnsi" w:hAnsiTheme="minorHAnsi" w:cstheme="minorHAnsi"/>
          <w:sz w:val="22"/>
          <w:szCs w:val="22"/>
        </w:rPr>
        <w:t>.</w:t>
      </w:r>
      <w:r w:rsidR="00A40ED9">
        <w:rPr>
          <w:rFonts w:asciiTheme="minorHAnsi" w:hAnsiTheme="minorHAnsi" w:cstheme="minorHAnsi"/>
          <w:sz w:val="22"/>
          <w:szCs w:val="22"/>
        </w:rPr>
        <w:t xml:space="preserve"> The </w:t>
      </w:r>
      <w:r w:rsidR="004B18C0">
        <w:rPr>
          <w:rFonts w:asciiTheme="minorHAnsi" w:hAnsiTheme="minorHAnsi" w:cstheme="minorHAnsi"/>
          <w:sz w:val="22"/>
          <w:szCs w:val="22"/>
        </w:rPr>
        <w:t>issue at hand</w:t>
      </w:r>
      <w:r w:rsidR="00A40ED9">
        <w:rPr>
          <w:rFonts w:asciiTheme="minorHAnsi" w:hAnsiTheme="minorHAnsi" w:cstheme="minorHAnsi"/>
          <w:sz w:val="22"/>
          <w:szCs w:val="22"/>
        </w:rPr>
        <w:t xml:space="preserve"> </w:t>
      </w:r>
      <w:r w:rsidR="00A40ED9" w:rsidRPr="00DC22EA">
        <w:rPr>
          <w:rFonts w:asciiTheme="minorHAnsi" w:hAnsiTheme="minorHAnsi" w:cstheme="minorHAnsi"/>
          <w:sz w:val="22"/>
          <w:szCs w:val="22"/>
        </w:rPr>
        <w:t>is</w:t>
      </w:r>
      <w:r w:rsidR="003C0AF9" w:rsidRPr="00DC22EA">
        <w:rPr>
          <w:rFonts w:asciiTheme="minorHAnsi" w:hAnsiTheme="minorHAnsi" w:cstheme="minorHAnsi"/>
          <w:b/>
          <w:bCs/>
          <w:sz w:val="22"/>
          <w:szCs w:val="22"/>
        </w:rPr>
        <w:t xml:space="preserve"> RRC</w:t>
      </w:r>
      <w:r w:rsidR="00A40ED9" w:rsidRPr="00DC22EA">
        <w:rPr>
          <w:rFonts w:asciiTheme="minorHAnsi" w:hAnsiTheme="minorHAnsi" w:cstheme="minorHAnsi"/>
          <w:b/>
          <w:bCs/>
          <w:sz w:val="22"/>
          <w:szCs w:val="22"/>
        </w:rPr>
        <w:t xml:space="preserve"> </w:t>
      </w:r>
      <w:r w:rsidR="00C433B2" w:rsidRPr="00DC22EA">
        <w:rPr>
          <w:rFonts w:asciiTheme="minorHAnsi" w:hAnsiTheme="minorHAnsi" w:cstheme="minorHAnsi"/>
          <w:b/>
          <w:bCs/>
          <w:sz w:val="22"/>
          <w:szCs w:val="22"/>
        </w:rPr>
        <w:t>segmentation of QoE reports for UEs in NR-DC.</w:t>
      </w:r>
    </w:p>
    <w:p w14:paraId="05112656" w14:textId="77777777" w:rsidR="00C446EF" w:rsidRPr="0012731D" w:rsidRDefault="00C446EF" w:rsidP="00207632">
      <w:pPr>
        <w:spacing w:before="120" w:after="0"/>
        <w:rPr>
          <w:rFonts w:asciiTheme="minorHAnsi" w:hAnsiTheme="minorHAnsi" w:cstheme="minorHAnsi"/>
          <w:sz w:val="22"/>
          <w:szCs w:val="22"/>
        </w:rPr>
      </w:pPr>
    </w:p>
    <w:p w14:paraId="0EEAF4FD" w14:textId="77777777" w:rsidR="00A91319" w:rsidRPr="00AB0E13" w:rsidRDefault="00A91319" w:rsidP="00207632">
      <w:pPr>
        <w:pStyle w:val="Heading1"/>
        <w:spacing w:before="120" w:after="0"/>
        <w:rPr>
          <w:rFonts w:asciiTheme="minorHAnsi" w:eastAsia="SimSun" w:hAnsiTheme="minorHAnsi" w:cstheme="minorHAnsi"/>
          <w:sz w:val="40"/>
          <w:szCs w:val="22"/>
          <w:lang w:eastAsia="zh-CN"/>
        </w:rPr>
      </w:pPr>
      <w:r w:rsidRPr="00AB0E13">
        <w:rPr>
          <w:rFonts w:asciiTheme="minorHAnsi" w:eastAsia="SimSun" w:hAnsiTheme="minorHAnsi" w:cstheme="minorHAnsi"/>
          <w:sz w:val="40"/>
          <w:szCs w:val="22"/>
          <w:lang w:eastAsia="zh-CN"/>
        </w:rPr>
        <w:t>Discussion</w:t>
      </w:r>
    </w:p>
    <w:p w14:paraId="6001B4D7" w14:textId="3AB42F0D" w:rsidR="00D86D44" w:rsidRDefault="0032085A" w:rsidP="00207632">
      <w:pPr>
        <w:tabs>
          <w:tab w:val="left" w:pos="1327"/>
        </w:tabs>
        <w:spacing w:before="120" w:after="0"/>
        <w:rPr>
          <w:rFonts w:asciiTheme="minorHAnsi" w:hAnsiTheme="minorHAnsi" w:cstheme="minorHAnsi"/>
          <w:sz w:val="22"/>
          <w:szCs w:val="22"/>
        </w:rPr>
      </w:pPr>
      <w:bookmarkStart w:id="1" w:name="OLE_LINK5"/>
      <w:r>
        <w:rPr>
          <w:rFonts w:asciiTheme="minorHAnsi" w:hAnsiTheme="minorHAnsi" w:cstheme="minorHAnsi"/>
          <w:sz w:val="22"/>
          <w:szCs w:val="22"/>
        </w:rPr>
        <w:t xml:space="preserve">For several meetings </w:t>
      </w:r>
      <w:r w:rsidR="00263971">
        <w:rPr>
          <w:rFonts w:asciiTheme="minorHAnsi" w:hAnsiTheme="minorHAnsi" w:cstheme="minorHAnsi"/>
          <w:sz w:val="22"/>
          <w:szCs w:val="22"/>
        </w:rPr>
        <w:t>RAN3 has been discussing how to support</w:t>
      </w:r>
      <w:r w:rsidR="003B1AB3">
        <w:rPr>
          <w:rFonts w:asciiTheme="minorHAnsi" w:hAnsiTheme="minorHAnsi" w:cstheme="minorHAnsi"/>
          <w:sz w:val="22"/>
          <w:szCs w:val="22"/>
        </w:rPr>
        <w:t xml:space="preserve"> MN-SN</w:t>
      </w:r>
      <w:r w:rsidR="00263971">
        <w:rPr>
          <w:rFonts w:asciiTheme="minorHAnsi" w:hAnsiTheme="minorHAnsi" w:cstheme="minorHAnsi"/>
          <w:sz w:val="22"/>
          <w:szCs w:val="22"/>
        </w:rPr>
        <w:t xml:space="preserve"> coordination </w:t>
      </w:r>
      <w:r w:rsidR="00FE003C">
        <w:rPr>
          <w:rFonts w:asciiTheme="minorHAnsi" w:hAnsiTheme="minorHAnsi" w:cstheme="minorHAnsi"/>
          <w:sz w:val="22"/>
          <w:szCs w:val="22"/>
        </w:rPr>
        <w:t xml:space="preserve">with respect to QoE report segmentation for a dual-connected UE engaged in QoE measurements. </w:t>
      </w:r>
      <w:r w:rsidR="00711F57">
        <w:rPr>
          <w:rFonts w:asciiTheme="minorHAnsi" w:hAnsiTheme="minorHAnsi" w:cstheme="minorHAnsi"/>
          <w:sz w:val="22"/>
          <w:szCs w:val="22"/>
        </w:rPr>
        <w:t xml:space="preserve">Two options have been </w:t>
      </w:r>
      <w:r w:rsidR="006C0671">
        <w:rPr>
          <w:rFonts w:asciiTheme="minorHAnsi" w:hAnsiTheme="minorHAnsi" w:cstheme="minorHAnsi"/>
          <w:sz w:val="22"/>
          <w:szCs w:val="22"/>
        </w:rPr>
        <w:t>considered</w:t>
      </w:r>
      <w:r w:rsidR="00711F57">
        <w:rPr>
          <w:rFonts w:asciiTheme="minorHAnsi" w:hAnsiTheme="minorHAnsi" w:cstheme="minorHAnsi"/>
          <w:sz w:val="22"/>
          <w:szCs w:val="22"/>
        </w:rPr>
        <w:t>:</w:t>
      </w:r>
    </w:p>
    <w:p w14:paraId="15266197" w14:textId="73593B8B" w:rsidR="00711F57" w:rsidRPr="00AD2198" w:rsidRDefault="00AD2198" w:rsidP="00AD2198">
      <w:pPr>
        <w:pStyle w:val="ListParagraph"/>
        <w:numPr>
          <w:ilvl w:val="0"/>
          <w:numId w:val="6"/>
        </w:numPr>
        <w:tabs>
          <w:tab w:val="left" w:pos="1327"/>
        </w:tabs>
        <w:spacing w:before="120" w:after="0"/>
        <w:ind w:firstLineChars="0"/>
        <w:rPr>
          <w:rFonts w:asciiTheme="minorHAnsi" w:hAnsiTheme="minorHAnsi" w:cstheme="minorHAnsi"/>
          <w:sz w:val="22"/>
          <w:szCs w:val="22"/>
        </w:rPr>
      </w:pPr>
      <w:r w:rsidRPr="00AD2198">
        <w:rPr>
          <w:rFonts w:asciiTheme="minorHAnsi" w:hAnsiTheme="minorHAnsi" w:cstheme="minorHAnsi"/>
          <w:b/>
          <w:bCs/>
          <w:sz w:val="22"/>
          <w:szCs w:val="22"/>
        </w:rPr>
        <w:t>Option</w:t>
      </w:r>
      <w:r w:rsidR="00616086">
        <w:rPr>
          <w:rFonts w:asciiTheme="minorHAnsi" w:hAnsiTheme="minorHAnsi" w:cstheme="minorHAnsi"/>
          <w:b/>
          <w:bCs/>
          <w:sz w:val="22"/>
          <w:szCs w:val="22"/>
        </w:rPr>
        <w:t xml:space="preserve"> </w:t>
      </w:r>
      <w:r w:rsidRPr="00AD2198">
        <w:rPr>
          <w:rFonts w:asciiTheme="minorHAnsi" w:hAnsiTheme="minorHAnsi" w:cstheme="minorHAnsi"/>
          <w:b/>
          <w:bCs/>
          <w:sz w:val="22"/>
          <w:szCs w:val="22"/>
        </w:rPr>
        <w:t>1</w:t>
      </w:r>
      <w:r>
        <w:rPr>
          <w:rFonts w:asciiTheme="minorHAnsi" w:hAnsiTheme="minorHAnsi" w:cstheme="minorHAnsi"/>
          <w:sz w:val="22"/>
          <w:szCs w:val="22"/>
        </w:rPr>
        <w:t xml:space="preserve">, in which the </w:t>
      </w:r>
      <w:r w:rsidR="00B14A14">
        <w:rPr>
          <w:rFonts w:asciiTheme="minorHAnsi" w:hAnsiTheme="minorHAnsi" w:cstheme="minorHAnsi"/>
          <w:sz w:val="22"/>
          <w:szCs w:val="22"/>
        </w:rPr>
        <w:t xml:space="preserve">QoE-configuring </w:t>
      </w:r>
      <w:r>
        <w:rPr>
          <w:rFonts w:asciiTheme="minorHAnsi" w:hAnsiTheme="minorHAnsi" w:cstheme="minorHAnsi"/>
          <w:sz w:val="22"/>
          <w:szCs w:val="22"/>
        </w:rPr>
        <w:t>node</w:t>
      </w:r>
      <w:r w:rsidR="00B14A14">
        <w:rPr>
          <w:rFonts w:asciiTheme="minorHAnsi" w:hAnsiTheme="minorHAnsi" w:cstheme="minorHAnsi"/>
          <w:sz w:val="22"/>
          <w:szCs w:val="22"/>
        </w:rPr>
        <w:t xml:space="preserve">, upon requesting from the </w:t>
      </w:r>
      <w:r w:rsidR="005811EE">
        <w:rPr>
          <w:rFonts w:asciiTheme="minorHAnsi" w:hAnsiTheme="minorHAnsi" w:cstheme="minorHAnsi"/>
          <w:sz w:val="22"/>
          <w:szCs w:val="22"/>
        </w:rPr>
        <w:t>QoE-</w:t>
      </w:r>
      <w:r w:rsidR="00B14A14">
        <w:rPr>
          <w:rFonts w:asciiTheme="minorHAnsi" w:hAnsiTheme="minorHAnsi" w:cstheme="minorHAnsi"/>
          <w:sz w:val="22"/>
          <w:szCs w:val="22"/>
        </w:rPr>
        <w:t>non-</w:t>
      </w:r>
      <w:r w:rsidR="00616086">
        <w:rPr>
          <w:rFonts w:asciiTheme="minorHAnsi" w:hAnsiTheme="minorHAnsi" w:cstheme="minorHAnsi"/>
          <w:sz w:val="22"/>
          <w:szCs w:val="22"/>
        </w:rPr>
        <w:t>configuring</w:t>
      </w:r>
      <w:r w:rsidR="00B14A14">
        <w:rPr>
          <w:rFonts w:asciiTheme="minorHAnsi" w:hAnsiTheme="minorHAnsi" w:cstheme="minorHAnsi"/>
          <w:sz w:val="22"/>
          <w:szCs w:val="22"/>
        </w:rPr>
        <w:t xml:space="preserve"> node to take over the reception of QoE report</w:t>
      </w:r>
      <w:r w:rsidR="00616086">
        <w:rPr>
          <w:rFonts w:asciiTheme="minorHAnsi" w:hAnsiTheme="minorHAnsi" w:cstheme="minorHAnsi"/>
          <w:sz w:val="22"/>
          <w:szCs w:val="22"/>
        </w:rPr>
        <w:t xml:space="preserve">s, indicates to the </w:t>
      </w:r>
      <w:r w:rsidR="001A039B">
        <w:rPr>
          <w:rFonts w:asciiTheme="minorHAnsi" w:hAnsiTheme="minorHAnsi" w:cstheme="minorHAnsi"/>
          <w:sz w:val="22"/>
          <w:szCs w:val="22"/>
        </w:rPr>
        <w:t>QoE-</w:t>
      </w:r>
      <w:r w:rsidR="00616086">
        <w:rPr>
          <w:rFonts w:asciiTheme="minorHAnsi" w:hAnsiTheme="minorHAnsi" w:cstheme="minorHAnsi"/>
          <w:sz w:val="22"/>
          <w:szCs w:val="22"/>
        </w:rPr>
        <w:t>non-configuring node</w:t>
      </w:r>
      <w:r w:rsidR="00616086">
        <w:rPr>
          <w:rFonts w:asciiTheme="minorHAnsi" w:hAnsiTheme="minorHAnsi" w:cstheme="minorHAnsi"/>
          <w:sz w:val="22"/>
          <w:szCs w:val="22"/>
        </w:rPr>
        <w:t xml:space="preserve"> that QoE report segmentation is required. </w:t>
      </w:r>
      <w:r>
        <w:rPr>
          <w:rFonts w:asciiTheme="minorHAnsi" w:hAnsiTheme="minorHAnsi" w:cstheme="minorHAnsi"/>
          <w:sz w:val="22"/>
          <w:szCs w:val="22"/>
        </w:rPr>
        <w:t xml:space="preserve"> </w:t>
      </w:r>
    </w:p>
    <w:p w14:paraId="6E1EDE53" w14:textId="450FAAB0" w:rsidR="00616086" w:rsidRPr="00AD2198" w:rsidRDefault="00616086" w:rsidP="00616086">
      <w:pPr>
        <w:pStyle w:val="ListParagraph"/>
        <w:numPr>
          <w:ilvl w:val="0"/>
          <w:numId w:val="6"/>
        </w:numPr>
        <w:tabs>
          <w:tab w:val="left" w:pos="1327"/>
        </w:tabs>
        <w:spacing w:before="120" w:after="0"/>
        <w:ind w:firstLineChars="0"/>
        <w:rPr>
          <w:rFonts w:asciiTheme="minorHAnsi" w:hAnsiTheme="minorHAnsi" w:cstheme="minorHAnsi"/>
          <w:sz w:val="22"/>
          <w:szCs w:val="22"/>
        </w:rPr>
      </w:pPr>
      <w:r w:rsidRPr="00AD2198">
        <w:rPr>
          <w:rFonts w:asciiTheme="minorHAnsi" w:hAnsiTheme="minorHAnsi" w:cstheme="minorHAnsi"/>
          <w:b/>
          <w:bCs/>
          <w:sz w:val="22"/>
          <w:szCs w:val="22"/>
        </w:rPr>
        <w:t>Option</w:t>
      </w:r>
      <w:r>
        <w:rPr>
          <w:rFonts w:asciiTheme="minorHAnsi" w:hAnsiTheme="minorHAnsi" w:cstheme="minorHAnsi"/>
          <w:b/>
          <w:bCs/>
          <w:sz w:val="22"/>
          <w:szCs w:val="22"/>
        </w:rPr>
        <w:t xml:space="preserve"> 2</w:t>
      </w:r>
      <w:r>
        <w:rPr>
          <w:rFonts w:asciiTheme="minorHAnsi" w:hAnsiTheme="minorHAnsi" w:cstheme="minorHAnsi"/>
          <w:sz w:val="22"/>
          <w:szCs w:val="22"/>
        </w:rPr>
        <w:t>, in which the QoE-</w:t>
      </w:r>
      <w:r w:rsidR="005811EE">
        <w:rPr>
          <w:rFonts w:asciiTheme="minorHAnsi" w:hAnsiTheme="minorHAnsi" w:cstheme="minorHAnsi"/>
          <w:sz w:val="22"/>
          <w:szCs w:val="22"/>
        </w:rPr>
        <w:t>non</w:t>
      </w:r>
      <w:r w:rsidR="005811EE">
        <w:rPr>
          <w:rFonts w:asciiTheme="minorHAnsi" w:hAnsiTheme="minorHAnsi" w:cstheme="minorHAnsi"/>
          <w:sz w:val="22"/>
          <w:szCs w:val="22"/>
        </w:rPr>
        <w:t>-</w:t>
      </w:r>
      <w:r>
        <w:rPr>
          <w:rFonts w:asciiTheme="minorHAnsi" w:hAnsiTheme="minorHAnsi" w:cstheme="minorHAnsi"/>
          <w:sz w:val="22"/>
          <w:szCs w:val="22"/>
        </w:rPr>
        <w:t xml:space="preserve">configuring node, </w:t>
      </w:r>
      <w:r w:rsidR="00E32EEA">
        <w:rPr>
          <w:rFonts w:asciiTheme="minorHAnsi" w:hAnsiTheme="minorHAnsi" w:cstheme="minorHAnsi"/>
          <w:sz w:val="22"/>
          <w:szCs w:val="22"/>
        </w:rPr>
        <w:t>responding to the r</w:t>
      </w:r>
      <w:r>
        <w:rPr>
          <w:rFonts w:asciiTheme="minorHAnsi" w:hAnsiTheme="minorHAnsi" w:cstheme="minorHAnsi"/>
          <w:sz w:val="22"/>
          <w:szCs w:val="22"/>
        </w:rPr>
        <w:t xml:space="preserve">equest from the </w:t>
      </w:r>
      <w:r w:rsidR="00B61B85">
        <w:rPr>
          <w:rFonts w:asciiTheme="minorHAnsi" w:hAnsiTheme="minorHAnsi" w:cstheme="minorHAnsi"/>
          <w:sz w:val="22"/>
          <w:szCs w:val="22"/>
        </w:rPr>
        <w:t>QoE-</w:t>
      </w:r>
      <w:r>
        <w:rPr>
          <w:rFonts w:asciiTheme="minorHAnsi" w:hAnsiTheme="minorHAnsi" w:cstheme="minorHAnsi"/>
          <w:sz w:val="22"/>
          <w:szCs w:val="22"/>
        </w:rPr>
        <w:t xml:space="preserve">configuring node to take over the reception of QoE reports, indicates </w:t>
      </w:r>
      <w:r w:rsidR="00E32EEA">
        <w:rPr>
          <w:rFonts w:asciiTheme="minorHAnsi" w:hAnsiTheme="minorHAnsi" w:cstheme="minorHAnsi"/>
          <w:sz w:val="22"/>
          <w:szCs w:val="22"/>
        </w:rPr>
        <w:t>whether the QoE report segmentation</w:t>
      </w:r>
      <w:r w:rsidR="00EF7155">
        <w:rPr>
          <w:rFonts w:asciiTheme="minorHAnsi" w:hAnsiTheme="minorHAnsi" w:cstheme="minorHAnsi"/>
          <w:sz w:val="22"/>
          <w:szCs w:val="22"/>
        </w:rPr>
        <w:t xml:space="preserve"> is enabled</w:t>
      </w:r>
      <w:r>
        <w:rPr>
          <w:rFonts w:asciiTheme="minorHAnsi" w:hAnsiTheme="minorHAnsi" w:cstheme="minorHAnsi"/>
          <w:sz w:val="22"/>
          <w:szCs w:val="22"/>
        </w:rPr>
        <w:t>.</w:t>
      </w:r>
      <w:r w:rsidR="00EF7155">
        <w:rPr>
          <w:rFonts w:asciiTheme="minorHAnsi" w:hAnsiTheme="minorHAnsi" w:cstheme="minorHAnsi"/>
          <w:sz w:val="22"/>
          <w:szCs w:val="22"/>
        </w:rPr>
        <w:t xml:space="preserve"> Note that</w:t>
      </w:r>
      <w:r w:rsidR="00B61B85">
        <w:rPr>
          <w:rFonts w:asciiTheme="minorHAnsi" w:hAnsiTheme="minorHAnsi" w:cstheme="minorHAnsi"/>
          <w:sz w:val="22"/>
          <w:szCs w:val="22"/>
        </w:rPr>
        <w:t xml:space="preserve"> this </w:t>
      </w:r>
      <w:r w:rsidR="00B61B85" w:rsidRPr="00A81D52">
        <w:rPr>
          <w:rFonts w:asciiTheme="minorHAnsi" w:hAnsiTheme="minorHAnsi" w:cstheme="minorHAnsi"/>
          <w:b/>
          <w:bCs/>
          <w:sz w:val="22"/>
          <w:szCs w:val="22"/>
        </w:rPr>
        <w:t>indication is sent in an unsolicited manner</w:t>
      </w:r>
      <w:r w:rsidR="00B61B85">
        <w:rPr>
          <w:rFonts w:asciiTheme="minorHAnsi" w:hAnsiTheme="minorHAnsi" w:cstheme="minorHAnsi"/>
          <w:sz w:val="22"/>
          <w:szCs w:val="22"/>
        </w:rPr>
        <w:t>, i.e., without the QoE-configuring</w:t>
      </w:r>
      <w:r w:rsidR="005811EE">
        <w:rPr>
          <w:rFonts w:asciiTheme="minorHAnsi" w:hAnsiTheme="minorHAnsi" w:cstheme="minorHAnsi"/>
          <w:sz w:val="22"/>
          <w:szCs w:val="22"/>
        </w:rPr>
        <w:t xml:space="preserve"> node</w:t>
      </w:r>
      <w:r w:rsidR="00B87470">
        <w:rPr>
          <w:rFonts w:asciiTheme="minorHAnsi" w:hAnsiTheme="minorHAnsi" w:cstheme="minorHAnsi"/>
          <w:sz w:val="22"/>
          <w:szCs w:val="22"/>
        </w:rPr>
        <w:t xml:space="preserve"> explicitly</w:t>
      </w:r>
      <w:r w:rsidR="005811EE">
        <w:rPr>
          <w:rFonts w:asciiTheme="minorHAnsi" w:hAnsiTheme="minorHAnsi" w:cstheme="minorHAnsi"/>
          <w:sz w:val="22"/>
          <w:szCs w:val="22"/>
        </w:rPr>
        <w:t xml:space="preserve"> requesting segmentation.</w:t>
      </w:r>
    </w:p>
    <w:p w14:paraId="5158EBCE" w14:textId="46B05A3B" w:rsidR="00AC06E5" w:rsidRPr="002B7C50" w:rsidRDefault="00D35F90" w:rsidP="00BB26D0">
      <w:pPr>
        <w:spacing w:before="120" w:after="0"/>
        <w:rPr>
          <w:rFonts w:eastAsiaTheme="minorEastAsia"/>
          <w:i/>
          <w:iCs/>
          <w:lang w:eastAsia="zh-CN"/>
        </w:rPr>
      </w:pPr>
      <w:r w:rsidRPr="00D35F90">
        <w:rPr>
          <w:rFonts w:asciiTheme="minorHAnsi" w:eastAsia="SimSun" w:hAnsiTheme="minorHAnsi" w:cstheme="minorHAnsi"/>
          <w:sz w:val="22"/>
          <w:szCs w:val="22"/>
          <w:lang w:val="en-US" w:eastAsia="zh-CN"/>
        </w:rPr>
        <w:t>Paper</w:t>
      </w:r>
      <w:r>
        <w:rPr>
          <w:rFonts w:asciiTheme="minorHAnsi" w:eastAsia="SimSun" w:hAnsiTheme="minorHAnsi" w:cstheme="minorHAnsi"/>
          <w:sz w:val="22"/>
          <w:szCs w:val="22"/>
          <w:lang w:val="en-US" w:eastAsia="zh-CN"/>
        </w:rPr>
        <w:t xml:space="preserve">s </w:t>
      </w:r>
      <w:r w:rsidRPr="00A40ED9">
        <w:rPr>
          <w:rFonts w:asciiTheme="minorHAnsi" w:hAnsiTheme="minorHAnsi" w:cstheme="minorHAnsi"/>
          <w:sz w:val="22"/>
          <w:szCs w:val="22"/>
        </w:rPr>
        <w:t>R3-245123, R3-245124, R3-245160 and R3-245587</w:t>
      </w:r>
      <w:r>
        <w:rPr>
          <w:rFonts w:asciiTheme="minorHAnsi" w:hAnsiTheme="minorHAnsi" w:cstheme="minorHAnsi"/>
          <w:sz w:val="22"/>
          <w:szCs w:val="22"/>
        </w:rPr>
        <w:t xml:space="preserve"> submitted to the present meeting propose Option 2.</w:t>
      </w:r>
      <w:r w:rsidR="003E25B7">
        <w:rPr>
          <w:rFonts w:asciiTheme="minorHAnsi" w:hAnsiTheme="minorHAnsi" w:cstheme="minorHAnsi"/>
          <w:sz w:val="22"/>
          <w:szCs w:val="22"/>
        </w:rPr>
        <w:t xml:space="preserve"> The assumption herein is that</w:t>
      </w:r>
      <w:r w:rsidR="007609FD" w:rsidRPr="00D35F90">
        <w:rPr>
          <w:rFonts w:asciiTheme="minorHAnsi" w:hAnsiTheme="minorHAnsi" w:cstheme="minorHAnsi"/>
          <w:sz w:val="22"/>
          <w:szCs w:val="22"/>
        </w:rPr>
        <w:t xml:space="preserve"> </w:t>
      </w:r>
      <w:r w:rsidR="00AC06E5">
        <w:rPr>
          <w:rFonts w:asciiTheme="minorHAnsi" w:hAnsiTheme="minorHAnsi" w:cstheme="minorHAnsi"/>
          <w:sz w:val="22"/>
          <w:szCs w:val="22"/>
        </w:rPr>
        <w:t>the Q</w:t>
      </w:r>
      <w:r w:rsidR="00946C49">
        <w:rPr>
          <w:rFonts w:asciiTheme="minorHAnsi" w:hAnsiTheme="minorHAnsi" w:cstheme="minorHAnsi"/>
          <w:sz w:val="22"/>
          <w:szCs w:val="22"/>
        </w:rPr>
        <w:t>MC coordination request</w:t>
      </w:r>
      <w:r w:rsidR="006C4C82">
        <w:rPr>
          <w:rFonts w:asciiTheme="minorHAnsi" w:hAnsiTheme="minorHAnsi" w:cstheme="minorHAnsi"/>
          <w:sz w:val="22"/>
          <w:szCs w:val="22"/>
        </w:rPr>
        <w:t xml:space="preserve"> </w:t>
      </w:r>
      <w:r w:rsidR="002E6B54">
        <w:rPr>
          <w:rFonts w:asciiTheme="minorHAnsi" w:hAnsiTheme="minorHAnsi" w:cstheme="minorHAnsi"/>
          <w:sz w:val="22"/>
          <w:szCs w:val="22"/>
        </w:rPr>
        <w:t xml:space="preserve">sent from the QoE-configuring node </w:t>
      </w:r>
      <w:r w:rsidR="006C4C82">
        <w:rPr>
          <w:rFonts w:asciiTheme="minorHAnsi" w:hAnsiTheme="minorHAnsi" w:cstheme="minorHAnsi"/>
          <w:sz w:val="22"/>
          <w:szCs w:val="22"/>
        </w:rPr>
        <w:t>to the non-QoE configuring node, i</w:t>
      </w:r>
      <w:r w:rsidR="009D2063">
        <w:rPr>
          <w:rFonts w:asciiTheme="minorHAnsi" w:hAnsiTheme="minorHAnsi" w:cstheme="minorHAnsi"/>
          <w:sz w:val="22"/>
          <w:szCs w:val="22"/>
        </w:rPr>
        <w:t xml:space="preserve">s an implicit request to the </w:t>
      </w:r>
      <w:r w:rsidR="00946C49">
        <w:rPr>
          <w:rFonts w:asciiTheme="minorHAnsi" w:hAnsiTheme="minorHAnsi" w:cstheme="minorHAnsi"/>
          <w:sz w:val="22"/>
          <w:szCs w:val="22"/>
        </w:rPr>
        <w:t>non</w:t>
      </w:r>
      <w:r w:rsidR="006C4C82">
        <w:rPr>
          <w:rFonts w:asciiTheme="minorHAnsi" w:hAnsiTheme="minorHAnsi" w:cstheme="minorHAnsi"/>
          <w:sz w:val="22"/>
          <w:szCs w:val="22"/>
        </w:rPr>
        <w:t>-</w:t>
      </w:r>
      <w:r w:rsidR="00946C49">
        <w:rPr>
          <w:rFonts w:asciiTheme="minorHAnsi" w:hAnsiTheme="minorHAnsi" w:cstheme="minorHAnsi"/>
          <w:sz w:val="22"/>
          <w:szCs w:val="22"/>
        </w:rPr>
        <w:t xml:space="preserve">QoE configuring node </w:t>
      </w:r>
      <w:r w:rsidR="009D2063">
        <w:rPr>
          <w:rFonts w:asciiTheme="minorHAnsi" w:hAnsiTheme="minorHAnsi" w:cstheme="minorHAnsi"/>
          <w:sz w:val="22"/>
          <w:szCs w:val="22"/>
        </w:rPr>
        <w:t xml:space="preserve">to declare whether it </w:t>
      </w:r>
      <w:r w:rsidR="00946C49">
        <w:rPr>
          <w:rFonts w:asciiTheme="minorHAnsi" w:hAnsiTheme="minorHAnsi" w:cstheme="minorHAnsi"/>
          <w:sz w:val="22"/>
          <w:szCs w:val="22"/>
        </w:rPr>
        <w:t>enables RRC segmentation</w:t>
      </w:r>
      <w:r w:rsidR="006C4C82">
        <w:rPr>
          <w:rFonts w:asciiTheme="minorHAnsi" w:hAnsiTheme="minorHAnsi" w:cstheme="minorHAnsi"/>
          <w:sz w:val="22"/>
          <w:szCs w:val="22"/>
        </w:rPr>
        <w:t xml:space="preserve"> </w:t>
      </w:r>
      <w:r w:rsidR="003C0AF9">
        <w:rPr>
          <w:rFonts w:asciiTheme="minorHAnsi" w:hAnsiTheme="minorHAnsi" w:cstheme="minorHAnsi"/>
          <w:sz w:val="22"/>
          <w:szCs w:val="22"/>
        </w:rPr>
        <w:t xml:space="preserve">of </w:t>
      </w:r>
      <w:r w:rsidR="002B7C50">
        <w:rPr>
          <w:rFonts w:asciiTheme="minorHAnsi" w:hAnsiTheme="minorHAnsi" w:cstheme="minorHAnsi"/>
          <w:sz w:val="22"/>
          <w:szCs w:val="22"/>
        </w:rPr>
        <w:t>QoE reports</w:t>
      </w:r>
      <w:r w:rsidR="00BB26D0">
        <w:rPr>
          <w:rFonts w:asciiTheme="minorHAnsi" w:hAnsiTheme="minorHAnsi" w:cstheme="minorHAnsi"/>
          <w:sz w:val="22"/>
          <w:szCs w:val="22"/>
        </w:rPr>
        <w:t>.</w:t>
      </w:r>
    </w:p>
    <w:p w14:paraId="31FC47AC" w14:textId="76130759" w:rsidR="007609FD" w:rsidRDefault="00DC3EA9" w:rsidP="00207632">
      <w:pPr>
        <w:tabs>
          <w:tab w:val="left" w:pos="1327"/>
        </w:tabs>
        <w:spacing w:before="120" w:after="0"/>
        <w:rPr>
          <w:rFonts w:asciiTheme="minorHAnsi" w:hAnsiTheme="minorHAnsi" w:cstheme="minorHAnsi"/>
          <w:sz w:val="22"/>
          <w:szCs w:val="22"/>
        </w:rPr>
      </w:pPr>
      <w:r>
        <w:rPr>
          <w:rFonts w:asciiTheme="minorHAnsi" w:hAnsiTheme="minorHAnsi" w:cstheme="minorHAnsi"/>
          <w:sz w:val="22"/>
          <w:szCs w:val="22"/>
        </w:rPr>
        <w:t>According to</w:t>
      </w:r>
      <w:r w:rsidR="00374374">
        <w:rPr>
          <w:rFonts w:asciiTheme="minorHAnsi" w:hAnsiTheme="minorHAnsi" w:cstheme="minorHAnsi"/>
          <w:sz w:val="22"/>
          <w:szCs w:val="22"/>
        </w:rPr>
        <w:t xml:space="preserve"> </w:t>
      </w:r>
      <w:r w:rsidR="003C7D68" w:rsidRPr="00A40ED9">
        <w:rPr>
          <w:rFonts w:asciiTheme="minorHAnsi" w:hAnsiTheme="minorHAnsi" w:cstheme="minorHAnsi"/>
          <w:sz w:val="22"/>
          <w:szCs w:val="22"/>
        </w:rPr>
        <w:t>R3-245123</w:t>
      </w:r>
      <w:r w:rsidR="008345C2">
        <w:rPr>
          <w:rFonts w:asciiTheme="minorHAnsi" w:hAnsiTheme="minorHAnsi" w:cstheme="minorHAnsi"/>
          <w:sz w:val="22"/>
          <w:szCs w:val="22"/>
        </w:rPr>
        <w:t xml:space="preserve">, </w:t>
      </w:r>
      <w:r w:rsidR="00E33E97">
        <w:rPr>
          <w:rFonts w:asciiTheme="minorHAnsi" w:hAnsiTheme="minorHAnsi" w:cstheme="minorHAnsi"/>
          <w:sz w:val="22"/>
          <w:szCs w:val="22"/>
        </w:rPr>
        <w:t>t</w:t>
      </w:r>
      <w:r w:rsidR="0026476C">
        <w:rPr>
          <w:rFonts w:asciiTheme="minorHAnsi" w:hAnsiTheme="minorHAnsi" w:cstheme="minorHAnsi"/>
          <w:sz w:val="22"/>
          <w:szCs w:val="22"/>
        </w:rPr>
        <w:t>he assumed l</w:t>
      </w:r>
      <w:r w:rsidR="003A7F8C">
        <w:rPr>
          <w:rFonts w:asciiTheme="minorHAnsi" w:hAnsiTheme="minorHAnsi" w:cstheme="minorHAnsi"/>
          <w:sz w:val="22"/>
          <w:szCs w:val="22"/>
        </w:rPr>
        <w:t xml:space="preserve">ogic </w:t>
      </w:r>
      <w:r w:rsidR="00B60BEB">
        <w:rPr>
          <w:rFonts w:asciiTheme="minorHAnsi" w:hAnsiTheme="minorHAnsi" w:cstheme="minorHAnsi"/>
          <w:sz w:val="22"/>
          <w:szCs w:val="22"/>
        </w:rPr>
        <w:t>in</w:t>
      </w:r>
      <w:r w:rsidR="003A7F8C">
        <w:rPr>
          <w:rFonts w:asciiTheme="minorHAnsi" w:hAnsiTheme="minorHAnsi" w:cstheme="minorHAnsi"/>
          <w:sz w:val="22"/>
          <w:szCs w:val="22"/>
        </w:rPr>
        <w:t xml:space="preserve"> Option 2 is that </w:t>
      </w:r>
      <w:r w:rsidR="00DD7AFD">
        <w:rPr>
          <w:rFonts w:asciiTheme="minorHAnsi" w:hAnsiTheme="minorHAnsi" w:cstheme="minorHAnsi"/>
          <w:sz w:val="22"/>
          <w:szCs w:val="22"/>
        </w:rPr>
        <w:t xml:space="preserve">of the non-QoE configuring node should always try its best to enable RRC segmentation, </w:t>
      </w:r>
      <w:r w:rsidR="00856F9A">
        <w:rPr>
          <w:rFonts w:asciiTheme="minorHAnsi" w:hAnsiTheme="minorHAnsi" w:cstheme="minorHAnsi"/>
          <w:sz w:val="22"/>
          <w:szCs w:val="22"/>
        </w:rPr>
        <w:t>independently of whether QoE reports are large or not.</w:t>
      </w:r>
      <w:r w:rsidR="005A185E">
        <w:rPr>
          <w:rFonts w:asciiTheme="minorHAnsi" w:hAnsiTheme="minorHAnsi" w:cstheme="minorHAnsi"/>
          <w:sz w:val="22"/>
          <w:szCs w:val="22"/>
        </w:rPr>
        <w:t xml:space="preserve"> </w:t>
      </w:r>
    </w:p>
    <w:p w14:paraId="0D5A3B32" w14:textId="77777777" w:rsidR="008345C2" w:rsidRPr="00856F9A" w:rsidRDefault="008345C2" w:rsidP="00207632">
      <w:pPr>
        <w:spacing w:before="120" w:after="0"/>
        <w:ind w:left="450"/>
        <w:rPr>
          <w:rFonts w:eastAsiaTheme="minorEastAsia"/>
          <w:i/>
          <w:iCs/>
          <w:lang w:eastAsia="zh-CN"/>
        </w:rPr>
      </w:pPr>
      <w:r w:rsidRPr="00856F9A">
        <w:rPr>
          <w:rFonts w:eastAsiaTheme="minorEastAsia" w:hint="eastAsia"/>
          <w:i/>
          <w:iCs/>
          <w:lang w:eastAsia="zh-CN"/>
        </w:rPr>
        <w:t>A</w:t>
      </w:r>
      <w:r w:rsidRPr="00856F9A">
        <w:rPr>
          <w:rFonts w:eastAsiaTheme="minorEastAsia"/>
          <w:i/>
          <w:iCs/>
          <w:lang w:eastAsia="zh-CN"/>
        </w:rPr>
        <w:t xml:space="preserve">s a summary, based on the above analysis, Option 2 can accommodate all possible cases no matter whether the previous knowledge can be obtained or not. And the logic behind Option 2 is simpler by acknowledging that the </w:t>
      </w:r>
      <w:r w:rsidRPr="00B60BEB">
        <w:rPr>
          <w:rFonts w:eastAsiaTheme="minorEastAsia"/>
          <w:i/>
          <w:iCs/>
          <w:highlight w:val="yellow"/>
          <w:lang w:eastAsia="zh-CN"/>
        </w:rPr>
        <w:t>non QoE configuring node should try its best to enable the RRC segmentation, no matter whether the QoE reports are in fact segmented or not.</w:t>
      </w:r>
    </w:p>
    <w:p w14:paraId="580E781D" w14:textId="2A4AE94E" w:rsidR="00C558A3" w:rsidRDefault="00504FCC" w:rsidP="00207632">
      <w:pPr>
        <w:spacing w:before="120"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r w:rsidR="00B60BEB">
        <w:rPr>
          <w:rFonts w:asciiTheme="minorHAnsi" w:eastAsia="Malgun Gothic" w:hAnsiTheme="minorHAnsi" w:cstheme="minorHAnsi"/>
          <w:sz w:val="22"/>
          <w:szCs w:val="22"/>
          <w:lang w:eastAsia="ko-KR"/>
        </w:rPr>
        <w:t xml:space="preserve">argumentation in </w:t>
      </w:r>
      <w:r w:rsidR="00B60BEB" w:rsidRPr="00A40ED9">
        <w:rPr>
          <w:rFonts w:asciiTheme="minorHAnsi" w:hAnsiTheme="minorHAnsi" w:cstheme="minorHAnsi"/>
          <w:sz w:val="22"/>
          <w:szCs w:val="22"/>
        </w:rPr>
        <w:t>R3-245123</w:t>
      </w:r>
      <w:r w:rsidR="00B60BEB">
        <w:rPr>
          <w:rFonts w:asciiTheme="minorHAnsi" w:hAnsiTheme="minorHAnsi" w:cstheme="minorHAnsi"/>
          <w:sz w:val="22"/>
          <w:szCs w:val="22"/>
        </w:rPr>
        <w:t xml:space="preserve"> is </w:t>
      </w:r>
      <w:r w:rsidR="009F2523">
        <w:rPr>
          <w:rFonts w:asciiTheme="minorHAnsi" w:hAnsiTheme="minorHAnsi" w:cstheme="minorHAnsi"/>
          <w:sz w:val="22"/>
          <w:szCs w:val="22"/>
        </w:rPr>
        <w:t>built on the following</w:t>
      </w:r>
      <w:r>
        <w:rPr>
          <w:rFonts w:asciiTheme="minorHAnsi" w:eastAsia="Malgun Gothic" w:hAnsiTheme="minorHAnsi" w:cstheme="minorHAnsi"/>
          <w:sz w:val="22"/>
          <w:szCs w:val="22"/>
          <w:lang w:eastAsia="ko-KR"/>
        </w:rPr>
        <w:t xml:space="preserve"> two cases</w:t>
      </w:r>
      <w:r w:rsidR="00770D4A">
        <w:rPr>
          <w:rFonts w:asciiTheme="minorHAnsi" w:eastAsia="Malgun Gothic" w:hAnsiTheme="minorHAnsi" w:cstheme="minorHAnsi"/>
          <w:sz w:val="22"/>
          <w:szCs w:val="22"/>
          <w:lang w:eastAsia="ko-KR"/>
        </w:rPr>
        <w:t xml:space="preserve"> and </w:t>
      </w:r>
      <w:r w:rsidR="00163972">
        <w:rPr>
          <w:rFonts w:asciiTheme="minorHAnsi" w:eastAsia="Malgun Gothic" w:hAnsiTheme="minorHAnsi" w:cstheme="minorHAnsi"/>
          <w:sz w:val="22"/>
          <w:szCs w:val="22"/>
          <w:lang w:eastAsia="ko-KR"/>
        </w:rPr>
        <w:t>one</w:t>
      </w:r>
      <w:r w:rsidR="00770D4A">
        <w:rPr>
          <w:rFonts w:asciiTheme="minorHAnsi" w:eastAsia="Malgun Gothic" w:hAnsiTheme="minorHAnsi" w:cstheme="minorHAnsi"/>
          <w:sz w:val="22"/>
          <w:szCs w:val="22"/>
          <w:lang w:eastAsia="ko-KR"/>
        </w:rPr>
        <w:t xml:space="preserve"> assumption</w:t>
      </w:r>
      <w:r>
        <w:rPr>
          <w:rFonts w:asciiTheme="minorHAnsi" w:eastAsia="Malgun Gothic" w:hAnsiTheme="minorHAnsi" w:cstheme="minorHAnsi"/>
          <w:sz w:val="22"/>
          <w:szCs w:val="22"/>
          <w:lang w:eastAsia="ko-KR"/>
        </w:rPr>
        <w:t>:</w:t>
      </w:r>
    </w:p>
    <w:p w14:paraId="1147B6C5" w14:textId="77777777" w:rsidR="00504FCC" w:rsidRPr="00F26670" w:rsidRDefault="00504FCC" w:rsidP="00207632">
      <w:pPr>
        <w:pStyle w:val="ListParagraph"/>
        <w:numPr>
          <w:ilvl w:val="0"/>
          <w:numId w:val="5"/>
        </w:numPr>
        <w:spacing w:before="120" w:after="0"/>
        <w:ind w:firstLineChars="0"/>
        <w:rPr>
          <w:rFonts w:eastAsiaTheme="minorEastAsia"/>
          <w:lang w:eastAsia="zh-CN"/>
        </w:rPr>
      </w:pPr>
      <w:r w:rsidRPr="00F26670">
        <w:rPr>
          <w:rFonts w:eastAsiaTheme="minorEastAsia"/>
          <w:lang w:eastAsia="zh-CN"/>
        </w:rPr>
        <w:t xml:space="preserve">Case 1: </w:t>
      </w:r>
      <w:r w:rsidRPr="00F26670">
        <w:rPr>
          <w:rFonts w:eastAsiaTheme="minorEastAsia" w:hint="eastAsia"/>
          <w:lang w:eastAsia="zh-CN"/>
        </w:rPr>
        <w:t>I</w:t>
      </w:r>
      <w:r w:rsidRPr="00F26670">
        <w:rPr>
          <w:rFonts w:eastAsiaTheme="minorEastAsia"/>
          <w:lang w:eastAsia="zh-CN"/>
        </w:rPr>
        <w:t>f the QoE configuring node found that the QoE reports were not segmented based on previous knowledge (e.g. initially only a single connectivity is established between the gNB and the UE, and there was an S-based QoE configuration for which the QoE reports were not segmented), then during the RRC segmentation coordination in case of NR-DC, the QoE configuring node can explicitly request the non QoE configuring node NOT to enable the RRC segmentation over the non QoE configuring node. And upon the reception of such request, the non QoE configuring node may not enable the RRC segmentation accordingly.</w:t>
      </w:r>
    </w:p>
    <w:p w14:paraId="073B692E" w14:textId="77777777" w:rsidR="00504FCC" w:rsidRDefault="00504FCC" w:rsidP="00207632">
      <w:pPr>
        <w:pStyle w:val="ListParagraph"/>
        <w:numPr>
          <w:ilvl w:val="0"/>
          <w:numId w:val="5"/>
        </w:numPr>
        <w:spacing w:before="120" w:after="0"/>
        <w:ind w:firstLineChars="0"/>
        <w:rPr>
          <w:rFonts w:eastAsiaTheme="minorEastAsia"/>
          <w:lang w:eastAsia="zh-CN"/>
        </w:rPr>
      </w:pPr>
      <w:r w:rsidRPr="00F26670">
        <w:rPr>
          <w:rFonts w:eastAsiaTheme="minorEastAsia"/>
          <w:lang w:eastAsia="zh-CN"/>
        </w:rPr>
        <w:t xml:space="preserve">Case 2: If the QoE configuring node found that the QoE reports were segmented based on previous knowledge, then during the RRC segmentation coordination in case of NR-DC, the QoE configuring node can explicitly request </w:t>
      </w:r>
      <w:r w:rsidRPr="00F26670">
        <w:rPr>
          <w:rFonts w:eastAsiaTheme="minorEastAsia"/>
          <w:lang w:eastAsia="zh-CN"/>
        </w:rPr>
        <w:lastRenderedPageBreak/>
        <w:t>the non QoE configuring node to enable the RRC segmentation over the non QoE configuring node. And upon the reception of such request, the non QoE configuring node should try its best to enable the RRC segmentation.</w:t>
      </w:r>
    </w:p>
    <w:p w14:paraId="00A6CC3D" w14:textId="77777777" w:rsidR="00770D4A" w:rsidRPr="001E2B1E" w:rsidRDefault="00770D4A" w:rsidP="00207632">
      <w:pPr>
        <w:pStyle w:val="ListParagraph"/>
        <w:numPr>
          <w:ilvl w:val="0"/>
          <w:numId w:val="5"/>
        </w:numPr>
        <w:spacing w:before="120" w:after="0"/>
        <w:ind w:firstLineChars="0"/>
        <w:rPr>
          <w:rFonts w:eastAsiaTheme="minorEastAsia"/>
          <w:lang w:eastAsia="zh-CN"/>
        </w:rPr>
      </w:pPr>
      <w:r>
        <w:rPr>
          <w:rFonts w:eastAsiaTheme="minorEastAsia"/>
          <w:lang w:eastAsia="zh-CN"/>
        </w:rPr>
        <w:t>Assuming the QoE configuring node is able to obtain the previous knowledge, for Case 2, if we can acknowledge that enabling the RRC segmentation is always preferred to avoid over-sized QoE reports to be discarded at the UE side, then both Option 1 and Option 2 could work, with no one prevails the other.</w:t>
      </w:r>
    </w:p>
    <w:p w14:paraId="74AF40E8" w14:textId="4097A929" w:rsidR="004828C5" w:rsidRDefault="004828C5" w:rsidP="00207632">
      <w:pPr>
        <w:spacing w:before="120"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There are </w:t>
      </w:r>
      <w:r w:rsidR="005F5886">
        <w:rPr>
          <w:rFonts w:asciiTheme="minorHAnsi" w:eastAsia="Malgun Gothic" w:hAnsiTheme="minorHAnsi" w:cstheme="minorHAnsi"/>
          <w:sz w:val="22"/>
          <w:szCs w:val="22"/>
          <w:lang w:eastAsia="ko-KR"/>
        </w:rPr>
        <w:t>several</w:t>
      </w:r>
      <w:r>
        <w:rPr>
          <w:rFonts w:asciiTheme="minorHAnsi" w:eastAsia="Malgun Gothic" w:hAnsiTheme="minorHAnsi" w:cstheme="minorHAnsi"/>
          <w:sz w:val="22"/>
          <w:szCs w:val="22"/>
          <w:lang w:eastAsia="ko-KR"/>
        </w:rPr>
        <w:t xml:space="preserve"> issues with the </w:t>
      </w:r>
      <w:r w:rsidR="00F14070">
        <w:rPr>
          <w:rFonts w:asciiTheme="minorHAnsi" w:eastAsia="Malgun Gothic" w:hAnsiTheme="minorHAnsi" w:cstheme="minorHAnsi"/>
          <w:sz w:val="22"/>
          <w:szCs w:val="22"/>
          <w:lang w:eastAsia="ko-KR"/>
        </w:rPr>
        <w:t>above argumentation</w:t>
      </w:r>
      <w:r w:rsidR="006F38B9">
        <w:rPr>
          <w:rFonts w:asciiTheme="minorHAnsi" w:eastAsia="Malgun Gothic" w:hAnsiTheme="minorHAnsi" w:cstheme="minorHAnsi"/>
          <w:sz w:val="22"/>
          <w:szCs w:val="22"/>
          <w:lang w:eastAsia="ko-KR"/>
        </w:rPr>
        <w:t xml:space="preserve"> and Option 2</w:t>
      </w:r>
      <w:r w:rsidR="005F5886">
        <w:rPr>
          <w:rFonts w:asciiTheme="minorHAnsi" w:eastAsia="Malgun Gothic" w:hAnsiTheme="minorHAnsi" w:cstheme="minorHAnsi"/>
          <w:sz w:val="22"/>
          <w:szCs w:val="22"/>
          <w:lang w:eastAsia="ko-KR"/>
        </w:rPr>
        <w:t>.</w:t>
      </w:r>
    </w:p>
    <w:p w14:paraId="19B45B9B" w14:textId="03C173B7" w:rsidR="00864F4C" w:rsidRDefault="004828C5" w:rsidP="005F5886">
      <w:pPr>
        <w:spacing w:before="120" w:after="0"/>
        <w:rPr>
          <w:rFonts w:asciiTheme="minorHAnsi" w:eastAsia="Malgun Gothic" w:hAnsiTheme="minorHAnsi" w:cstheme="minorHAnsi"/>
          <w:sz w:val="22"/>
          <w:szCs w:val="22"/>
          <w:lang w:eastAsia="ko-KR"/>
        </w:rPr>
      </w:pPr>
      <w:r w:rsidRPr="000952F9">
        <w:rPr>
          <w:rFonts w:asciiTheme="minorHAnsi" w:eastAsia="Malgun Gothic" w:hAnsiTheme="minorHAnsi" w:cstheme="minorHAnsi"/>
          <w:b/>
          <w:bCs/>
          <w:sz w:val="22"/>
          <w:szCs w:val="22"/>
          <w:u w:val="single"/>
          <w:lang w:eastAsia="ko-KR"/>
        </w:rPr>
        <w:t>First</w:t>
      </w:r>
      <w:r w:rsidRPr="005F5886">
        <w:rPr>
          <w:rFonts w:asciiTheme="minorHAnsi" w:eastAsia="Malgun Gothic" w:hAnsiTheme="minorHAnsi" w:cstheme="minorHAnsi"/>
          <w:sz w:val="22"/>
          <w:szCs w:val="22"/>
          <w:lang w:eastAsia="ko-KR"/>
        </w:rPr>
        <w:t xml:space="preserve">, </w:t>
      </w:r>
      <w:r w:rsidR="00F14070" w:rsidRPr="005F5886">
        <w:rPr>
          <w:rFonts w:asciiTheme="minorHAnsi" w:eastAsia="Malgun Gothic" w:hAnsiTheme="minorHAnsi" w:cstheme="minorHAnsi"/>
          <w:sz w:val="22"/>
          <w:szCs w:val="22"/>
          <w:lang w:eastAsia="ko-KR"/>
        </w:rPr>
        <w:t xml:space="preserve">it is </w:t>
      </w:r>
      <w:r w:rsidR="00F14070" w:rsidRPr="005F5886">
        <w:rPr>
          <w:rFonts w:asciiTheme="minorHAnsi" w:eastAsia="Malgun Gothic" w:hAnsiTheme="minorHAnsi" w:cstheme="minorHAnsi"/>
          <w:b/>
          <w:bCs/>
          <w:sz w:val="22"/>
          <w:szCs w:val="22"/>
          <w:u w:val="single"/>
          <w:lang w:eastAsia="ko-KR"/>
        </w:rPr>
        <w:t>incorrectly</w:t>
      </w:r>
      <w:r w:rsidR="00F14070" w:rsidRPr="005F5886">
        <w:rPr>
          <w:rFonts w:asciiTheme="minorHAnsi" w:eastAsia="Malgun Gothic" w:hAnsiTheme="minorHAnsi" w:cstheme="minorHAnsi"/>
          <w:sz w:val="22"/>
          <w:szCs w:val="22"/>
          <w:lang w:eastAsia="ko-KR"/>
        </w:rPr>
        <w:t xml:space="preserve"> assumed that </w:t>
      </w:r>
      <w:r w:rsidR="00446B1C" w:rsidRPr="005F5886">
        <w:rPr>
          <w:rFonts w:asciiTheme="minorHAnsi" w:eastAsia="Malgun Gothic" w:hAnsiTheme="minorHAnsi" w:cstheme="minorHAnsi"/>
          <w:b/>
          <w:bCs/>
          <w:sz w:val="22"/>
          <w:szCs w:val="22"/>
          <w:lang w:eastAsia="ko-KR"/>
        </w:rPr>
        <w:t>RRC segmentation is always possible</w:t>
      </w:r>
      <w:r w:rsidR="00F14070" w:rsidRPr="005F5886">
        <w:rPr>
          <w:rFonts w:asciiTheme="minorHAnsi" w:eastAsia="Malgun Gothic" w:hAnsiTheme="minorHAnsi" w:cstheme="minorHAnsi"/>
          <w:b/>
          <w:bCs/>
          <w:sz w:val="22"/>
          <w:szCs w:val="22"/>
          <w:lang w:eastAsia="ko-KR"/>
        </w:rPr>
        <w:t>.</w:t>
      </w:r>
      <w:r w:rsidR="00F14070" w:rsidRPr="005F5886">
        <w:rPr>
          <w:rFonts w:asciiTheme="minorHAnsi" w:eastAsia="Malgun Gothic" w:hAnsiTheme="minorHAnsi" w:cstheme="minorHAnsi"/>
          <w:sz w:val="22"/>
          <w:szCs w:val="22"/>
          <w:lang w:eastAsia="ko-KR"/>
        </w:rPr>
        <w:t xml:space="preserve"> This assumption does not hold,</w:t>
      </w:r>
      <w:r w:rsidR="00900D41" w:rsidRPr="005F5886">
        <w:rPr>
          <w:rFonts w:asciiTheme="minorHAnsi" w:eastAsia="Malgun Gothic" w:hAnsiTheme="minorHAnsi" w:cstheme="minorHAnsi"/>
          <w:sz w:val="22"/>
          <w:szCs w:val="22"/>
          <w:lang w:eastAsia="ko-KR"/>
        </w:rPr>
        <w:t xml:space="preserve"> because some nodes </w:t>
      </w:r>
      <w:r w:rsidR="00900D41" w:rsidRPr="008609B7">
        <w:rPr>
          <w:rFonts w:asciiTheme="minorHAnsi" w:eastAsia="Malgun Gothic" w:hAnsiTheme="minorHAnsi" w:cstheme="minorHAnsi"/>
          <w:b/>
          <w:bCs/>
          <w:sz w:val="22"/>
          <w:szCs w:val="22"/>
          <w:lang w:eastAsia="ko-KR"/>
        </w:rPr>
        <w:t>may not support</w:t>
      </w:r>
      <w:r w:rsidR="00900D41" w:rsidRPr="005F5886">
        <w:rPr>
          <w:rFonts w:asciiTheme="minorHAnsi" w:eastAsia="Malgun Gothic" w:hAnsiTheme="minorHAnsi" w:cstheme="minorHAnsi"/>
          <w:sz w:val="22"/>
          <w:szCs w:val="22"/>
          <w:lang w:eastAsia="ko-KR"/>
        </w:rPr>
        <w:t xml:space="preserve"> </w:t>
      </w:r>
      <w:r w:rsidR="003B7BA4">
        <w:rPr>
          <w:rFonts w:asciiTheme="minorHAnsi" w:eastAsia="Malgun Gothic" w:hAnsiTheme="minorHAnsi" w:cstheme="minorHAnsi"/>
          <w:sz w:val="22"/>
          <w:szCs w:val="22"/>
          <w:lang w:eastAsia="ko-KR"/>
        </w:rPr>
        <w:t xml:space="preserve">QoE </w:t>
      </w:r>
      <w:r w:rsidR="00900D41" w:rsidRPr="005F5886">
        <w:rPr>
          <w:rFonts w:asciiTheme="minorHAnsi" w:eastAsia="Malgun Gothic" w:hAnsiTheme="minorHAnsi" w:cstheme="minorHAnsi"/>
          <w:sz w:val="22"/>
          <w:szCs w:val="22"/>
          <w:lang w:eastAsia="ko-KR"/>
        </w:rPr>
        <w:t>report segmentation</w:t>
      </w:r>
      <w:r w:rsidR="003B7BA4">
        <w:rPr>
          <w:rFonts w:asciiTheme="minorHAnsi" w:eastAsia="Malgun Gothic" w:hAnsiTheme="minorHAnsi" w:cstheme="minorHAnsi"/>
          <w:sz w:val="22"/>
          <w:szCs w:val="22"/>
          <w:lang w:eastAsia="ko-KR"/>
        </w:rPr>
        <w:t>,</w:t>
      </w:r>
      <w:r w:rsidR="00900D41" w:rsidRPr="005F5886">
        <w:rPr>
          <w:rFonts w:asciiTheme="minorHAnsi" w:eastAsia="Malgun Gothic" w:hAnsiTheme="minorHAnsi" w:cstheme="minorHAnsi"/>
          <w:sz w:val="22"/>
          <w:szCs w:val="22"/>
          <w:lang w:eastAsia="ko-KR"/>
        </w:rPr>
        <w:t xml:space="preserve"> </w:t>
      </w:r>
      <w:r w:rsidR="003B7BA4">
        <w:rPr>
          <w:rFonts w:asciiTheme="minorHAnsi" w:eastAsia="Malgun Gothic" w:hAnsiTheme="minorHAnsi" w:cstheme="minorHAnsi"/>
          <w:sz w:val="22"/>
          <w:szCs w:val="22"/>
          <w:lang w:eastAsia="ko-KR"/>
        </w:rPr>
        <w:t>while</w:t>
      </w:r>
      <w:r w:rsidR="00900D41" w:rsidRPr="005F5886">
        <w:rPr>
          <w:rFonts w:asciiTheme="minorHAnsi" w:eastAsia="Malgun Gothic" w:hAnsiTheme="minorHAnsi" w:cstheme="minorHAnsi"/>
          <w:sz w:val="22"/>
          <w:szCs w:val="22"/>
          <w:lang w:eastAsia="ko-KR"/>
        </w:rPr>
        <w:t xml:space="preserve"> some nodes </w:t>
      </w:r>
      <w:r w:rsidR="00900D41" w:rsidRPr="008609B7">
        <w:rPr>
          <w:rFonts w:asciiTheme="minorHAnsi" w:eastAsia="Malgun Gothic" w:hAnsiTheme="minorHAnsi" w:cstheme="minorHAnsi"/>
          <w:b/>
          <w:bCs/>
          <w:sz w:val="22"/>
          <w:szCs w:val="22"/>
          <w:lang w:eastAsia="ko-KR"/>
        </w:rPr>
        <w:t>may not want</w:t>
      </w:r>
      <w:r w:rsidR="00900D41" w:rsidRPr="005F5886">
        <w:rPr>
          <w:rFonts w:asciiTheme="minorHAnsi" w:eastAsia="Malgun Gothic" w:hAnsiTheme="minorHAnsi" w:cstheme="minorHAnsi"/>
          <w:sz w:val="22"/>
          <w:szCs w:val="22"/>
          <w:lang w:eastAsia="ko-KR"/>
        </w:rPr>
        <w:t xml:space="preserve"> to enable it</w:t>
      </w:r>
      <w:r w:rsidR="003A08CB" w:rsidRPr="005F5886">
        <w:rPr>
          <w:rFonts w:asciiTheme="minorHAnsi" w:eastAsia="Malgun Gothic" w:hAnsiTheme="minorHAnsi" w:cstheme="minorHAnsi"/>
          <w:sz w:val="22"/>
          <w:szCs w:val="22"/>
          <w:lang w:eastAsia="ko-KR"/>
        </w:rPr>
        <w:t>, even if requested by the QoE-configuring node</w:t>
      </w:r>
      <w:r w:rsidR="00446B1C" w:rsidRPr="005F5886">
        <w:rPr>
          <w:rFonts w:asciiTheme="minorHAnsi" w:eastAsia="Malgun Gothic" w:hAnsiTheme="minorHAnsi" w:cstheme="minorHAnsi"/>
          <w:sz w:val="22"/>
          <w:szCs w:val="22"/>
          <w:lang w:eastAsia="ko-KR"/>
        </w:rPr>
        <w:t>.</w:t>
      </w:r>
      <w:r w:rsidR="00B949BE">
        <w:rPr>
          <w:rFonts w:asciiTheme="minorHAnsi" w:eastAsia="Malgun Gothic" w:hAnsiTheme="minorHAnsi" w:cstheme="minorHAnsi"/>
          <w:sz w:val="22"/>
          <w:szCs w:val="22"/>
          <w:lang w:eastAsia="ko-KR"/>
        </w:rPr>
        <w:t xml:space="preserve"> So, this is not only about whether the QoE-non-configuring node wants to </w:t>
      </w:r>
      <w:r w:rsidR="00CA0875">
        <w:rPr>
          <w:rFonts w:asciiTheme="minorHAnsi" w:eastAsia="Malgun Gothic" w:hAnsiTheme="minorHAnsi" w:cstheme="minorHAnsi"/>
          <w:sz w:val="22"/>
          <w:szCs w:val="22"/>
          <w:lang w:eastAsia="ko-KR"/>
        </w:rPr>
        <w:t>enable segmentation, but also whether it supports it.</w:t>
      </w:r>
    </w:p>
    <w:p w14:paraId="06D246A8" w14:textId="06672B91" w:rsidR="005C5565" w:rsidRDefault="00AE20C7" w:rsidP="005F5886">
      <w:pPr>
        <w:spacing w:before="120"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r w:rsidRPr="000952F9">
        <w:rPr>
          <w:rFonts w:asciiTheme="minorHAnsi" w:eastAsia="Malgun Gothic" w:hAnsiTheme="minorHAnsi" w:cstheme="minorHAnsi"/>
          <w:b/>
          <w:bCs/>
          <w:sz w:val="22"/>
          <w:szCs w:val="22"/>
          <w:u w:val="single"/>
          <w:lang w:eastAsia="ko-KR"/>
        </w:rPr>
        <w:t>s</w:t>
      </w:r>
      <w:r w:rsidR="005C5565" w:rsidRPr="000952F9">
        <w:rPr>
          <w:rFonts w:asciiTheme="minorHAnsi" w:eastAsia="Malgun Gothic" w:hAnsiTheme="minorHAnsi" w:cstheme="minorHAnsi"/>
          <w:b/>
          <w:bCs/>
          <w:sz w:val="22"/>
          <w:szCs w:val="22"/>
          <w:u w:val="single"/>
          <w:lang w:eastAsia="ko-KR"/>
        </w:rPr>
        <w:t>econd</w:t>
      </w:r>
      <w:r w:rsidR="00655201">
        <w:rPr>
          <w:rFonts w:asciiTheme="minorHAnsi" w:eastAsia="Malgun Gothic" w:hAnsiTheme="minorHAnsi" w:cstheme="minorHAnsi"/>
          <w:sz w:val="22"/>
          <w:szCs w:val="22"/>
          <w:lang w:eastAsia="ko-KR"/>
        </w:rPr>
        <w:t xml:space="preserve"> drawback</w:t>
      </w:r>
      <w:r w:rsidR="003F2FA1">
        <w:rPr>
          <w:rFonts w:asciiTheme="minorHAnsi" w:eastAsia="Malgun Gothic" w:hAnsiTheme="minorHAnsi" w:cstheme="minorHAnsi"/>
          <w:sz w:val="22"/>
          <w:szCs w:val="22"/>
          <w:lang w:eastAsia="ko-KR"/>
        </w:rPr>
        <w:t xml:space="preserve"> of Option 2</w:t>
      </w:r>
      <w:r w:rsidR="00655201">
        <w:rPr>
          <w:rFonts w:asciiTheme="minorHAnsi" w:eastAsia="Malgun Gothic" w:hAnsiTheme="minorHAnsi" w:cstheme="minorHAnsi"/>
          <w:sz w:val="22"/>
          <w:szCs w:val="22"/>
          <w:lang w:eastAsia="ko-KR"/>
        </w:rPr>
        <w:t xml:space="preserve"> comes from the fact that </w:t>
      </w:r>
      <w:r w:rsidR="00570A26" w:rsidRPr="00EA489E">
        <w:rPr>
          <w:rFonts w:asciiTheme="minorHAnsi" w:eastAsia="Malgun Gothic" w:hAnsiTheme="minorHAnsi" w:cstheme="minorHAnsi"/>
          <w:b/>
          <w:bCs/>
          <w:sz w:val="22"/>
          <w:szCs w:val="22"/>
          <w:lang w:eastAsia="ko-KR"/>
        </w:rPr>
        <w:t xml:space="preserve">only the QoE-configuring node knows whether the </w:t>
      </w:r>
      <w:r w:rsidR="00EA489E">
        <w:rPr>
          <w:rFonts w:asciiTheme="minorHAnsi" w:eastAsia="Malgun Gothic" w:hAnsiTheme="minorHAnsi" w:cstheme="minorHAnsi"/>
          <w:b/>
          <w:bCs/>
          <w:sz w:val="22"/>
          <w:szCs w:val="22"/>
          <w:lang w:eastAsia="ko-KR"/>
        </w:rPr>
        <w:t xml:space="preserve">QoE report </w:t>
      </w:r>
      <w:r w:rsidR="00570A26" w:rsidRPr="00EA489E">
        <w:rPr>
          <w:rFonts w:asciiTheme="minorHAnsi" w:eastAsia="Malgun Gothic" w:hAnsiTheme="minorHAnsi" w:cstheme="minorHAnsi"/>
          <w:b/>
          <w:bCs/>
          <w:sz w:val="22"/>
          <w:szCs w:val="22"/>
          <w:lang w:eastAsia="ko-KR"/>
        </w:rPr>
        <w:t>segmentation is required</w:t>
      </w:r>
      <w:r w:rsidR="005E7D58">
        <w:rPr>
          <w:rFonts w:asciiTheme="minorHAnsi" w:eastAsia="Malgun Gothic" w:hAnsiTheme="minorHAnsi" w:cstheme="minorHAnsi"/>
          <w:b/>
          <w:bCs/>
          <w:sz w:val="22"/>
          <w:szCs w:val="22"/>
          <w:lang w:eastAsia="ko-KR"/>
        </w:rPr>
        <w:t xml:space="preserve"> or not</w:t>
      </w:r>
      <w:r w:rsidR="00570A26">
        <w:rPr>
          <w:rFonts w:asciiTheme="minorHAnsi" w:eastAsia="Malgun Gothic" w:hAnsiTheme="minorHAnsi" w:cstheme="minorHAnsi"/>
          <w:sz w:val="22"/>
          <w:szCs w:val="22"/>
          <w:lang w:eastAsia="ko-KR"/>
        </w:rPr>
        <w:t>.</w:t>
      </w:r>
      <w:r w:rsidR="00237BC2">
        <w:rPr>
          <w:rFonts w:asciiTheme="minorHAnsi" w:eastAsia="Malgun Gothic" w:hAnsiTheme="minorHAnsi" w:cstheme="minorHAnsi"/>
          <w:sz w:val="22"/>
          <w:szCs w:val="22"/>
          <w:lang w:eastAsia="ko-KR"/>
        </w:rPr>
        <w:t xml:space="preserve"> In a scenario where segmentation is needed, </w:t>
      </w:r>
      <w:r w:rsidR="00577D16">
        <w:rPr>
          <w:rFonts w:asciiTheme="minorHAnsi" w:eastAsia="Malgun Gothic" w:hAnsiTheme="minorHAnsi" w:cstheme="minorHAnsi"/>
          <w:sz w:val="22"/>
          <w:szCs w:val="22"/>
          <w:lang w:eastAsia="ko-KR"/>
        </w:rPr>
        <w:t xml:space="preserve">the reporting leg switch can be done </w:t>
      </w:r>
      <w:r w:rsidR="008A68D3">
        <w:rPr>
          <w:rFonts w:asciiTheme="minorHAnsi" w:eastAsia="Malgun Gothic" w:hAnsiTheme="minorHAnsi" w:cstheme="minorHAnsi"/>
          <w:sz w:val="22"/>
          <w:szCs w:val="22"/>
          <w:lang w:eastAsia="ko-KR"/>
        </w:rPr>
        <w:t>only</w:t>
      </w:r>
      <w:r w:rsidR="0026006B">
        <w:rPr>
          <w:rFonts w:asciiTheme="minorHAnsi" w:eastAsia="Malgun Gothic" w:hAnsiTheme="minorHAnsi" w:cstheme="minorHAnsi"/>
          <w:sz w:val="22"/>
          <w:szCs w:val="22"/>
          <w:lang w:eastAsia="ko-KR"/>
        </w:rPr>
        <w:t xml:space="preserve"> if the non-configuring node </w:t>
      </w:r>
      <w:r w:rsidR="00E16B27">
        <w:rPr>
          <w:rFonts w:asciiTheme="minorHAnsi" w:eastAsia="Malgun Gothic" w:hAnsiTheme="minorHAnsi" w:cstheme="minorHAnsi"/>
          <w:sz w:val="22"/>
          <w:szCs w:val="22"/>
          <w:lang w:eastAsia="ko-KR"/>
        </w:rPr>
        <w:t>is willing/capable of configuring segmentation over its SRB</w:t>
      </w:r>
      <w:r w:rsidR="00D94869">
        <w:rPr>
          <w:rFonts w:asciiTheme="minorHAnsi" w:eastAsia="Malgun Gothic" w:hAnsiTheme="minorHAnsi" w:cstheme="minorHAnsi"/>
          <w:sz w:val="22"/>
          <w:szCs w:val="22"/>
          <w:lang w:eastAsia="ko-KR"/>
        </w:rPr>
        <w:t>. O</w:t>
      </w:r>
      <w:r w:rsidR="0026006B">
        <w:rPr>
          <w:rFonts w:asciiTheme="minorHAnsi" w:eastAsia="Malgun Gothic" w:hAnsiTheme="minorHAnsi" w:cstheme="minorHAnsi"/>
          <w:sz w:val="22"/>
          <w:szCs w:val="22"/>
          <w:lang w:eastAsia="ko-KR"/>
        </w:rPr>
        <w:t>therwise</w:t>
      </w:r>
      <w:r w:rsidR="00D94869">
        <w:rPr>
          <w:rFonts w:asciiTheme="minorHAnsi" w:eastAsia="Malgun Gothic" w:hAnsiTheme="minorHAnsi" w:cstheme="minorHAnsi"/>
          <w:sz w:val="22"/>
          <w:szCs w:val="22"/>
          <w:lang w:eastAsia="ko-KR"/>
        </w:rPr>
        <w:t>,</w:t>
      </w:r>
      <w:r w:rsidR="0026006B">
        <w:rPr>
          <w:rFonts w:asciiTheme="minorHAnsi" w:eastAsia="Malgun Gothic" w:hAnsiTheme="minorHAnsi" w:cstheme="minorHAnsi"/>
          <w:sz w:val="22"/>
          <w:szCs w:val="22"/>
          <w:lang w:eastAsia="ko-KR"/>
        </w:rPr>
        <w:t xml:space="preserve"> the</w:t>
      </w:r>
      <w:r w:rsidR="00B341E7">
        <w:rPr>
          <w:rFonts w:asciiTheme="minorHAnsi" w:eastAsia="Malgun Gothic" w:hAnsiTheme="minorHAnsi" w:cstheme="minorHAnsi"/>
          <w:sz w:val="22"/>
          <w:szCs w:val="22"/>
          <w:lang w:eastAsia="ko-KR"/>
        </w:rPr>
        <w:t xml:space="preserve"> QoE-configuring node should refrain from reporting leg switch because the</w:t>
      </w:r>
      <w:r w:rsidR="0026006B">
        <w:rPr>
          <w:rFonts w:asciiTheme="minorHAnsi" w:eastAsia="Malgun Gothic" w:hAnsiTheme="minorHAnsi" w:cstheme="minorHAnsi"/>
          <w:sz w:val="22"/>
          <w:szCs w:val="22"/>
          <w:lang w:eastAsia="ko-KR"/>
        </w:rPr>
        <w:t xml:space="preserve"> reports will be lost.</w:t>
      </w:r>
      <w:r w:rsidR="007B747A">
        <w:rPr>
          <w:rFonts w:asciiTheme="minorHAnsi" w:eastAsia="Malgun Gothic" w:hAnsiTheme="minorHAnsi" w:cstheme="minorHAnsi"/>
          <w:sz w:val="22"/>
          <w:szCs w:val="22"/>
          <w:lang w:eastAsia="ko-KR"/>
        </w:rPr>
        <w:t xml:space="preserve"> </w:t>
      </w:r>
      <w:r w:rsidR="0016490B">
        <w:rPr>
          <w:rFonts w:asciiTheme="minorHAnsi" w:eastAsia="Malgun Gothic" w:hAnsiTheme="minorHAnsi" w:cstheme="minorHAnsi"/>
          <w:sz w:val="22"/>
          <w:szCs w:val="22"/>
          <w:lang w:eastAsia="ko-KR"/>
        </w:rPr>
        <w:t xml:space="preserve">Since, in </w:t>
      </w:r>
      <w:r w:rsidR="007B747A">
        <w:rPr>
          <w:rFonts w:asciiTheme="minorHAnsi" w:eastAsia="Malgun Gothic" w:hAnsiTheme="minorHAnsi" w:cstheme="minorHAnsi"/>
          <w:sz w:val="22"/>
          <w:szCs w:val="22"/>
          <w:lang w:eastAsia="ko-KR"/>
        </w:rPr>
        <w:t xml:space="preserve">Option 2, </w:t>
      </w:r>
      <w:r w:rsidR="004B7472" w:rsidRPr="004B7472">
        <w:rPr>
          <w:rFonts w:asciiTheme="minorHAnsi" w:eastAsia="Malgun Gothic" w:hAnsiTheme="minorHAnsi" w:cstheme="minorHAnsi"/>
          <w:sz w:val="22"/>
          <w:szCs w:val="22"/>
          <w:lang w:eastAsia="ko-KR"/>
        </w:rPr>
        <w:t>only the QoE-configuring node knows whether the QoE report segmentation is required or not</w:t>
      </w:r>
      <w:r w:rsidR="004B7472">
        <w:rPr>
          <w:rFonts w:asciiTheme="minorHAnsi" w:eastAsia="Malgun Gothic" w:hAnsiTheme="minorHAnsi" w:cstheme="minorHAnsi"/>
          <w:sz w:val="22"/>
          <w:szCs w:val="22"/>
          <w:lang w:eastAsia="ko-KR"/>
        </w:rPr>
        <w:t xml:space="preserve">, while the QoE-non-configuring node does </w:t>
      </w:r>
      <w:r w:rsidR="00E451D5">
        <w:rPr>
          <w:rFonts w:asciiTheme="minorHAnsi" w:eastAsia="Malgun Gothic" w:hAnsiTheme="minorHAnsi" w:cstheme="minorHAnsi"/>
          <w:sz w:val="22"/>
          <w:szCs w:val="22"/>
          <w:lang w:eastAsia="ko-KR"/>
        </w:rPr>
        <w:t xml:space="preserve">not, </w:t>
      </w:r>
      <w:r w:rsidR="007B747A">
        <w:rPr>
          <w:rFonts w:asciiTheme="minorHAnsi" w:eastAsia="Malgun Gothic" w:hAnsiTheme="minorHAnsi" w:cstheme="minorHAnsi"/>
          <w:sz w:val="22"/>
          <w:szCs w:val="22"/>
          <w:lang w:eastAsia="ko-KR"/>
        </w:rPr>
        <w:t>the following</w:t>
      </w:r>
      <w:r w:rsidR="002B452A">
        <w:rPr>
          <w:rFonts w:asciiTheme="minorHAnsi" w:eastAsia="Malgun Gothic" w:hAnsiTheme="minorHAnsi" w:cstheme="minorHAnsi"/>
          <w:sz w:val="22"/>
          <w:szCs w:val="22"/>
          <w:lang w:eastAsia="ko-KR"/>
        </w:rPr>
        <w:t xml:space="preserve"> </w:t>
      </w:r>
      <w:r w:rsidR="00912250">
        <w:rPr>
          <w:rFonts w:asciiTheme="minorHAnsi" w:eastAsia="Malgun Gothic" w:hAnsiTheme="minorHAnsi" w:cstheme="minorHAnsi"/>
          <w:sz w:val="22"/>
          <w:szCs w:val="22"/>
          <w:lang w:eastAsia="ko-KR"/>
        </w:rPr>
        <w:t xml:space="preserve">sequence of events </w:t>
      </w:r>
      <w:r w:rsidR="007B747A">
        <w:rPr>
          <w:rFonts w:asciiTheme="minorHAnsi" w:eastAsia="Malgun Gothic" w:hAnsiTheme="minorHAnsi" w:cstheme="minorHAnsi"/>
          <w:sz w:val="22"/>
          <w:szCs w:val="22"/>
          <w:lang w:eastAsia="ko-KR"/>
        </w:rPr>
        <w:t>can happen:</w:t>
      </w:r>
    </w:p>
    <w:p w14:paraId="6207365F" w14:textId="2385AAED" w:rsidR="007B747A" w:rsidRDefault="007B747A" w:rsidP="007B747A">
      <w:pPr>
        <w:pStyle w:val="ListParagraph"/>
        <w:numPr>
          <w:ilvl w:val="0"/>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r w:rsidRPr="001B0FD8">
        <w:rPr>
          <w:rFonts w:asciiTheme="minorHAnsi" w:eastAsia="Malgun Gothic" w:hAnsiTheme="minorHAnsi" w:cstheme="minorHAnsi"/>
          <w:b/>
          <w:bCs/>
          <w:sz w:val="22"/>
          <w:szCs w:val="22"/>
          <w:lang w:eastAsia="ko-KR"/>
        </w:rPr>
        <w:t xml:space="preserve">QoE-configuring node realizes that the </w:t>
      </w:r>
      <w:r w:rsidR="002B09D3" w:rsidRPr="001B0FD8">
        <w:rPr>
          <w:rFonts w:asciiTheme="minorHAnsi" w:eastAsia="Malgun Gothic" w:hAnsiTheme="minorHAnsi" w:cstheme="minorHAnsi"/>
          <w:b/>
          <w:bCs/>
          <w:sz w:val="22"/>
          <w:szCs w:val="22"/>
          <w:lang w:eastAsia="ko-KR"/>
        </w:rPr>
        <w:t>QoE reports are</w:t>
      </w:r>
      <w:r w:rsidR="00277EE6" w:rsidRPr="001B0FD8">
        <w:rPr>
          <w:rFonts w:asciiTheme="minorHAnsi" w:eastAsia="Malgun Gothic" w:hAnsiTheme="minorHAnsi" w:cstheme="minorHAnsi"/>
          <w:b/>
          <w:bCs/>
          <w:sz w:val="22"/>
          <w:szCs w:val="22"/>
          <w:lang w:eastAsia="ko-KR"/>
        </w:rPr>
        <w:t xml:space="preserve"> large </w:t>
      </w:r>
      <w:r w:rsidR="00277EE6">
        <w:rPr>
          <w:rFonts w:asciiTheme="minorHAnsi" w:eastAsia="Malgun Gothic" w:hAnsiTheme="minorHAnsi" w:cstheme="minorHAnsi"/>
          <w:sz w:val="22"/>
          <w:szCs w:val="22"/>
          <w:lang w:eastAsia="ko-KR"/>
        </w:rPr>
        <w:t>enough to require segmentation</w:t>
      </w:r>
      <w:r w:rsidR="006B2794">
        <w:rPr>
          <w:rFonts w:asciiTheme="minorHAnsi" w:eastAsia="Malgun Gothic" w:hAnsiTheme="minorHAnsi" w:cstheme="minorHAnsi"/>
          <w:sz w:val="22"/>
          <w:szCs w:val="22"/>
          <w:lang w:eastAsia="ko-KR"/>
        </w:rPr>
        <w:t xml:space="preserve"> </w:t>
      </w:r>
      <w:r w:rsidR="005352A6">
        <w:rPr>
          <w:rFonts w:asciiTheme="minorHAnsi" w:eastAsia="Malgun Gothic" w:hAnsiTheme="minorHAnsi" w:cstheme="minorHAnsi"/>
          <w:sz w:val="22"/>
          <w:szCs w:val="22"/>
          <w:lang w:eastAsia="ko-KR"/>
        </w:rPr>
        <w:t xml:space="preserve">(note: this can happen </w:t>
      </w:r>
      <w:r w:rsidR="007D33DE">
        <w:rPr>
          <w:rFonts w:asciiTheme="minorHAnsi" w:eastAsia="Malgun Gothic" w:hAnsiTheme="minorHAnsi" w:cstheme="minorHAnsi"/>
          <w:sz w:val="22"/>
          <w:szCs w:val="22"/>
          <w:lang w:eastAsia="ko-KR"/>
        </w:rPr>
        <w:t xml:space="preserve">after the node receives one or more reports and decides to </w:t>
      </w:r>
      <w:r w:rsidR="002313E0">
        <w:rPr>
          <w:rFonts w:asciiTheme="minorHAnsi" w:eastAsia="Malgun Gothic" w:hAnsiTheme="minorHAnsi" w:cstheme="minorHAnsi"/>
          <w:sz w:val="22"/>
          <w:szCs w:val="22"/>
          <w:lang w:eastAsia="ko-KR"/>
        </w:rPr>
        <w:t xml:space="preserve">request </w:t>
      </w:r>
      <w:r w:rsidR="005C74BC">
        <w:rPr>
          <w:rFonts w:asciiTheme="minorHAnsi" w:eastAsia="Malgun Gothic" w:hAnsiTheme="minorHAnsi" w:cstheme="minorHAnsi"/>
          <w:sz w:val="22"/>
          <w:szCs w:val="22"/>
          <w:lang w:eastAsia="ko-KR"/>
        </w:rPr>
        <w:t xml:space="preserve">reporting </w:t>
      </w:r>
      <w:r w:rsidR="002313E0">
        <w:rPr>
          <w:rFonts w:asciiTheme="minorHAnsi" w:eastAsia="Malgun Gothic" w:hAnsiTheme="minorHAnsi" w:cstheme="minorHAnsi"/>
          <w:sz w:val="22"/>
          <w:szCs w:val="22"/>
          <w:lang w:eastAsia="ko-KR"/>
        </w:rPr>
        <w:t xml:space="preserve">leg switch, but it can also happen before </w:t>
      </w:r>
      <w:r w:rsidR="00B739EE">
        <w:rPr>
          <w:rFonts w:asciiTheme="minorHAnsi" w:eastAsia="Malgun Gothic" w:hAnsiTheme="minorHAnsi" w:cstheme="minorHAnsi"/>
          <w:sz w:val="22"/>
          <w:szCs w:val="22"/>
          <w:lang w:eastAsia="ko-KR"/>
        </w:rPr>
        <w:t>reporting has started</w:t>
      </w:r>
      <w:r w:rsidR="00947126">
        <w:rPr>
          <w:rFonts w:asciiTheme="minorHAnsi" w:eastAsia="Malgun Gothic" w:hAnsiTheme="minorHAnsi" w:cstheme="minorHAnsi"/>
          <w:sz w:val="22"/>
          <w:szCs w:val="22"/>
          <w:lang w:eastAsia="ko-KR"/>
        </w:rPr>
        <w:t xml:space="preserve">, e.g., if the node </w:t>
      </w:r>
      <w:r w:rsidR="0080482D">
        <w:rPr>
          <w:rFonts w:asciiTheme="minorHAnsi" w:eastAsia="Malgun Gothic" w:hAnsiTheme="minorHAnsi" w:cstheme="minorHAnsi"/>
          <w:sz w:val="22"/>
          <w:szCs w:val="22"/>
          <w:lang w:eastAsia="ko-KR"/>
        </w:rPr>
        <w:t>is una</w:t>
      </w:r>
      <w:r w:rsidR="00721CBF">
        <w:rPr>
          <w:rFonts w:asciiTheme="minorHAnsi" w:eastAsia="Malgun Gothic" w:hAnsiTheme="minorHAnsi" w:cstheme="minorHAnsi"/>
          <w:sz w:val="22"/>
          <w:szCs w:val="22"/>
          <w:lang w:eastAsia="ko-KR"/>
        </w:rPr>
        <w:t xml:space="preserve">ble </w:t>
      </w:r>
      <w:r w:rsidR="005D2D76">
        <w:rPr>
          <w:rFonts w:asciiTheme="minorHAnsi" w:eastAsia="Malgun Gothic" w:hAnsiTheme="minorHAnsi" w:cstheme="minorHAnsi"/>
          <w:sz w:val="22"/>
          <w:szCs w:val="22"/>
          <w:lang w:eastAsia="ko-KR"/>
        </w:rPr>
        <w:t>the reception and forwarding of the reports to the MCE</w:t>
      </w:r>
      <w:r w:rsidR="005352A6">
        <w:rPr>
          <w:rFonts w:asciiTheme="minorHAnsi" w:eastAsia="Malgun Gothic" w:hAnsiTheme="minorHAnsi" w:cstheme="minorHAnsi"/>
          <w:sz w:val="22"/>
          <w:szCs w:val="22"/>
          <w:lang w:eastAsia="ko-KR"/>
        </w:rPr>
        <w:t>).</w:t>
      </w:r>
    </w:p>
    <w:p w14:paraId="4914D697" w14:textId="6AFE1693" w:rsidR="00B739EE" w:rsidRDefault="00B739EE" w:rsidP="007B747A">
      <w:pPr>
        <w:pStyle w:val="ListParagraph"/>
        <w:numPr>
          <w:ilvl w:val="0"/>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QoE-configuring node </w:t>
      </w:r>
      <w:r w:rsidRPr="001B0FD8">
        <w:rPr>
          <w:rFonts w:asciiTheme="minorHAnsi" w:eastAsia="Malgun Gothic" w:hAnsiTheme="minorHAnsi" w:cstheme="minorHAnsi"/>
          <w:b/>
          <w:bCs/>
          <w:sz w:val="22"/>
          <w:szCs w:val="22"/>
          <w:lang w:eastAsia="ko-KR"/>
        </w:rPr>
        <w:t>sends the QMC coordination request</w:t>
      </w:r>
      <w:r w:rsidR="00681047">
        <w:rPr>
          <w:rFonts w:asciiTheme="minorHAnsi" w:eastAsia="Malgun Gothic" w:hAnsiTheme="minorHAnsi" w:cstheme="minorHAnsi"/>
          <w:b/>
          <w:bCs/>
          <w:sz w:val="22"/>
          <w:szCs w:val="22"/>
          <w:lang w:eastAsia="ko-KR"/>
        </w:rPr>
        <w:t xml:space="preserve"> </w:t>
      </w:r>
      <w:r w:rsidR="00681047">
        <w:rPr>
          <w:rFonts w:asciiTheme="minorHAnsi" w:eastAsia="Malgun Gothic" w:hAnsiTheme="minorHAnsi" w:cstheme="minorHAnsi"/>
          <w:sz w:val="22"/>
          <w:szCs w:val="22"/>
          <w:lang w:eastAsia="ko-KR"/>
        </w:rPr>
        <w:t>to the QoE-non-configuring node</w:t>
      </w:r>
      <w:r>
        <w:rPr>
          <w:rFonts w:asciiTheme="minorHAnsi" w:eastAsia="Malgun Gothic" w:hAnsiTheme="minorHAnsi" w:cstheme="minorHAnsi"/>
          <w:sz w:val="22"/>
          <w:szCs w:val="22"/>
          <w:lang w:eastAsia="ko-KR"/>
        </w:rPr>
        <w:t>, asking for reporting leg switch.</w:t>
      </w:r>
      <w:r w:rsidR="00C748EA">
        <w:rPr>
          <w:rFonts w:asciiTheme="minorHAnsi" w:eastAsia="Malgun Gothic" w:hAnsiTheme="minorHAnsi" w:cstheme="minorHAnsi"/>
          <w:sz w:val="22"/>
          <w:szCs w:val="22"/>
          <w:lang w:eastAsia="ko-KR"/>
        </w:rPr>
        <w:t xml:space="preserve"> It does not indicate whether segmentation is needed</w:t>
      </w:r>
      <w:r w:rsidR="006573EA">
        <w:rPr>
          <w:rFonts w:asciiTheme="minorHAnsi" w:eastAsia="Malgun Gothic" w:hAnsiTheme="minorHAnsi" w:cstheme="minorHAnsi"/>
          <w:sz w:val="22"/>
          <w:szCs w:val="22"/>
          <w:lang w:eastAsia="ko-KR"/>
        </w:rPr>
        <w:t xml:space="preserve"> (because Option 2 does not require </w:t>
      </w:r>
      <w:r w:rsidR="00AD1CC1">
        <w:rPr>
          <w:rFonts w:asciiTheme="minorHAnsi" w:eastAsia="Malgun Gothic" w:hAnsiTheme="minorHAnsi" w:cstheme="minorHAnsi"/>
          <w:sz w:val="22"/>
          <w:szCs w:val="22"/>
          <w:lang w:eastAsia="ko-KR"/>
        </w:rPr>
        <w:t>the QoE-configuring node to explicitly indicate that it is needed</w:t>
      </w:r>
      <w:r w:rsidR="006573EA">
        <w:rPr>
          <w:rFonts w:asciiTheme="minorHAnsi" w:eastAsia="Malgun Gothic" w:hAnsiTheme="minorHAnsi" w:cstheme="minorHAnsi"/>
          <w:sz w:val="22"/>
          <w:szCs w:val="22"/>
          <w:lang w:eastAsia="ko-KR"/>
        </w:rPr>
        <w:t>)</w:t>
      </w:r>
      <w:r w:rsidR="00C748EA">
        <w:rPr>
          <w:rFonts w:asciiTheme="minorHAnsi" w:eastAsia="Malgun Gothic" w:hAnsiTheme="minorHAnsi" w:cstheme="minorHAnsi"/>
          <w:sz w:val="22"/>
          <w:szCs w:val="22"/>
          <w:lang w:eastAsia="ko-KR"/>
        </w:rPr>
        <w:t>.</w:t>
      </w:r>
    </w:p>
    <w:p w14:paraId="362AA755" w14:textId="366EA45D" w:rsidR="00B739EE" w:rsidRPr="001B0FD8" w:rsidRDefault="00B739EE" w:rsidP="007B747A">
      <w:pPr>
        <w:pStyle w:val="ListParagraph"/>
        <w:numPr>
          <w:ilvl w:val="0"/>
          <w:numId w:val="8"/>
        </w:numPr>
        <w:spacing w:before="120" w:after="0"/>
        <w:ind w:firstLineChars="0"/>
        <w:rPr>
          <w:rFonts w:asciiTheme="minorHAnsi" w:eastAsia="Malgun Gothic" w:hAnsiTheme="minorHAnsi" w:cstheme="minorHAnsi"/>
          <w:b/>
          <w:bCs/>
          <w:sz w:val="22"/>
          <w:szCs w:val="22"/>
          <w:u w:val="single"/>
          <w:lang w:eastAsia="ko-KR"/>
        </w:rPr>
      </w:pPr>
      <w:r>
        <w:rPr>
          <w:rFonts w:asciiTheme="minorHAnsi" w:eastAsia="Malgun Gothic" w:hAnsiTheme="minorHAnsi" w:cstheme="minorHAnsi"/>
          <w:sz w:val="22"/>
          <w:szCs w:val="22"/>
          <w:lang w:eastAsia="ko-KR"/>
        </w:rPr>
        <w:t xml:space="preserve">The </w:t>
      </w:r>
      <w:r w:rsidRPr="001B0FD8">
        <w:rPr>
          <w:rFonts w:asciiTheme="minorHAnsi" w:eastAsia="Malgun Gothic" w:hAnsiTheme="minorHAnsi" w:cstheme="minorHAnsi"/>
          <w:b/>
          <w:bCs/>
          <w:sz w:val="22"/>
          <w:szCs w:val="22"/>
          <w:lang w:eastAsia="ko-KR"/>
        </w:rPr>
        <w:t>QoE-non-configuring node</w:t>
      </w:r>
      <w:r w:rsidR="004E4EF6" w:rsidRPr="001B0FD8">
        <w:rPr>
          <w:rFonts w:asciiTheme="minorHAnsi" w:eastAsia="Malgun Gothic" w:hAnsiTheme="minorHAnsi" w:cstheme="minorHAnsi"/>
          <w:b/>
          <w:bCs/>
          <w:sz w:val="22"/>
          <w:szCs w:val="22"/>
          <w:lang w:eastAsia="ko-KR"/>
        </w:rPr>
        <w:t xml:space="preserve"> </w:t>
      </w:r>
      <w:r w:rsidR="00E44614" w:rsidRPr="001B0FD8">
        <w:rPr>
          <w:rFonts w:asciiTheme="minorHAnsi" w:eastAsia="Malgun Gothic" w:hAnsiTheme="minorHAnsi" w:cstheme="minorHAnsi"/>
          <w:b/>
          <w:bCs/>
          <w:sz w:val="22"/>
          <w:szCs w:val="22"/>
          <w:lang w:eastAsia="ko-KR"/>
        </w:rPr>
        <w:t>de</w:t>
      </w:r>
      <w:r w:rsidR="0035379D" w:rsidRPr="001B0FD8">
        <w:rPr>
          <w:rFonts w:asciiTheme="minorHAnsi" w:eastAsia="Malgun Gothic" w:hAnsiTheme="minorHAnsi" w:cstheme="minorHAnsi"/>
          <w:b/>
          <w:bCs/>
          <w:sz w:val="22"/>
          <w:szCs w:val="22"/>
          <w:lang w:eastAsia="ko-KR"/>
        </w:rPr>
        <w:t>termi</w:t>
      </w:r>
      <w:r w:rsidR="004E0BD0" w:rsidRPr="001B0FD8">
        <w:rPr>
          <w:rFonts w:asciiTheme="minorHAnsi" w:eastAsia="Malgun Gothic" w:hAnsiTheme="minorHAnsi" w:cstheme="minorHAnsi"/>
          <w:b/>
          <w:bCs/>
          <w:sz w:val="22"/>
          <w:szCs w:val="22"/>
          <w:lang w:eastAsia="ko-KR"/>
        </w:rPr>
        <w:t xml:space="preserve">nes that it </w:t>
      </w:r>
      <w:r w:rsidR="00AD0840" w:rsidRPr="001B0FD8">
        <w:rPr>
          <w:rFonts w:asciiTheme="minorHAnsi" w:eastAsia="Malgun Gothic" w:hAnsiTheme="minorHAnsi" w:cstheme="minorHAnsi"/>
          <w:b/>
          <w:bCs/>
          <w:sz w:val="22"/>
          <w:szCs w:val="22"/>
          <w:lang w:eastAsia="ko-KR"/>
        </w:rPr>
        <w:t>has no possibility</w:t>
      </w:r>
      <w:r w:rsidR="00866516">
        <w:rPr>
          <w:rFonts w:asciiTheme="minorHAnsi" w:eastAsia="Malgun Gothic" w:hAnsiTheme="minorHAnsi" w:cstheme="minorHAnsi"/>
          <w:b/>
          <w:bCs/>
          <w:sz w:val="22"/>
          <w:szCs w:val="22"/>
          <w:lang w:eastAsia="ko-KR"/>
        </w:rPr>
        <w:t xml:space="preserve"> of</w:t>
      </w:r>
      <w:r w:rsidR="001B7F14">
        <w:rPr>
          <w:rFonts w:asciiTheme="minorHAnsi" w:eastAsia="Malgun Gothic" w:hAnsiTheme="minorHAnsi" w:cstheme="minorHAnsi"/>
          <w:b/>
          <w:bCs/>
          <w:sz w:val="22"/>
          <w:szCs w:val="22"/>
          <w:lang w:eastAsia="ko-KR"/>
        </w:rPr>
        <w:t>, or is not willing</w:t>
      </w:r>
      <w:r w:rsidR="00AD0840" w:rsidRPr="001B0FD8">
        <w:rPr>
          <w:rFonts w:asciiTheme="minorHAnsi" w:eastAsia="Malgun Gothic" w:hAnsiTheme="minorHAnsi" w:cstheme="minorHAnsi"/>
          <w:b/>
          <w:bCs/>
          <w:sz w:val="22"/>
          <w:szCs w:val="22"/>
          <w:lang w:eastAsia="ko-KR"/>
        </w:rPr>
        <w:t xml:space="preserve"> to</w:t>
      </w:r>
      <w:r w:rsidR="00866516">
        <w:rPr>
          <w:rFonts w:asciiTheme="minorHAnsi" w:eastAsia="Malgun Gothic" w:hAnsiTheme="minorHAnsi" w:cstheme="minorHAnsi"/>
          <w:b/>
          <w:bCs/>
          <w:sz w:val="22"/>
          <w:szCs w:val="22"/>
          <w:lang w:eastAsia="ko-KR"/>
        </w:rPr>
        <w:t>,</w:t>
      </w:r>
      <w:r w:rsidR="00AD0840" w:rsidRPr="001B0FD8">
        <w:rPr>
          <w:rFonts w:asciiTheme="minorHAnsi" w:eastAsia="Malgun Gothic" w:hAnsiTheme="minorHAnsi" w:cstheme="minorHAnsi"/>
          <w:b/>
          <w:bCs/>
          <w:sz w:val="22"/>
          <w:szCs w:val="22"/>
          <w:lang w:eastAsia="ko-KR"/>
        </w:rPr>
        <w:t xml:space="preserve"> enable segmentation</w:t>
      </w:r>
      <w:r w:rsidR="00930DA4">
        <w:rPr>
          <w:rFonts w:asciiTheme="minorHAnsi" w:eastAsia="Malgun Gothic" w:hAnsiTheme="minorHAnsi" w:cstheme="minorHAnsi"/>
          <w:sz w:val="22"/>
          <w:szCs w:val="22"/>
          <w:lang w:eastAsia="ko-KR"/>
        </w:rPr>
        <w:t xml:space="preserve">, </w:t>
      </w:r>
      <w:r w:rsidR="00375164">
        <w:rPr>
          <w:rFonts w:asciiTheme="minorHAnsi" w:eastAsia="Malgun Gothic" w:hAnsiTheme="minorHAnsi" w:cstheme="minorHAnsi"/>
          <w:sz w:val="22"/>
          <w:szCs w:val="22"/>
          <w:lang w:eastAsia="ko-KR"/>
        </w:rPr>
        <w:t xml:space="preserve">and it indicates it in the </w:t>
      </w:r>
      <w:r w:rsidR="000A68FA">
        <w:rPr>
          <w:rFonts w:asciiTheme="minorHAnsi" w:eastAsia="Malgun Gothic" w:hAnsiTheme="minorHAnsi" w:cstheme="minorHAnsi"/>
          <w:sz w:val="22"/>
          <w:szCs w:val="22"/>
          <w:lang w:eastAsia="ko-KR"/>
        </w:rPr>
        <w:t>response</w:t>
      </w:r>
      <w:r w:rsidR="0054371A">
        <w:rPr>
          <w:rFonts w:asciiTheme="minorHAnsi" w:eastAsia="Malgun Gothic" w:hAnsiTheme="minorHAnsi" w:cstheme="minorHAnsi"/>
          <w:sz w:val="22"/>
          <w:szCs w:val="22"/>
          <w:lang w:eastAsia="ko-KR"/>
        </w:rPr>
        <w:t>. However,</w:t>
      </w:r>
      <w:r w:rsidR="001B0FD8">
        <w:rPr>
          <w:rFonts w:asciiTheme="minorHAnsi" w:eastAsia="Malgun Gothic" w:hAnsiTheme="minorHAnsi" w:cstheme="minorHAnsi"/>
          <w:sz w:val="22"/>
          <w:szCs w:val="22"/>
          <w:lang w:eastAsia="ko-KR"/>
        </w:rPr>
        <w:t xml:space="preserve"> this is a blind, unsolicited response because,</w:t>
      </w:r>
      <w:r w:rsidR="0054371A">
        <w:rPr>
          <w:rFonts w:asciiTheme="minorHAnsi" w:eastAsia="Malgun Gothic" w:hAnsiTheme="minorHAnsi" w:cstheme="minorHAnsi"/>
          <w:sz w:val="22"/>
          <w:szCs w:val="22"/>
          <w:lang w:eastAsia="ko-KR"/>
        </w:rPr>
        <w:t xml:space="preserve"> </w:t>
      </w:r>
      <w:r w:rsidR="0054371A" w:rsidRPr="001B0FD8">
        <w:rPr>
          <w:rFonts w:asciiTheme="minorHAnsi" w:eastAsia="Malgun Gothic" w:hAnsiTheme="minorHAnsi" w:cstheme="minorHAnsi"/>
          <w:b/>
          <w:bCs/>
          <w:sz w:val="22"/>
          <w:szCs w:val="22"/>
          <w:u w:val="single"/>
          <w:lang w:eastAsia="ko-KR"/>
        </w:rPr>
        <w:t xml:space="preserve">as per Option 2, the </w:t>
      </w:r>
      <w:r w:rsidR="0054371A" w:rsidRPr="001B0FD8">
        <w:rPr>
          <w:rFonts w:asciiTheme="minorHAnsi" w:eastAsia="Malgun Gothic" w:hAnsiTheme="minorHAnsi" w:cstheme="minorHAnsi"/>
          <w:b/>
          <w:bCs/>
          <w:sz w:val="22"/>
          <w:szCs w:val="22"/>
          <w:u w:val="single"/>
          <w:lang w:eastAsia="ko-KR"/>
        </w:rPr>
        <w:t>QoE-non-configuring node</w:t>
      </w:r>
      <w:r w:rsidR="0054371A" w:rsidRPr="001B0FD8">
        <w:rPr>
          <w:rFonts w:asciiTheme="minorHAnsi" w:eastAsia="Malgun Gothic" w:hAnsiTheme="minorHAnsi" w:cstheme="minorHAnsi"/>
          <w:b/>
          <w:bCs/>
          <w:sz w:val="22"/>
          <w:szCs w:val="22"/>
          <w:u w:val="single"/>
          <w:lang w:eastAsia="ko-KR"/>
        </w:rPr>
        <w:t xml:space="preserve"> does not know</w:t>
      </w:r>
      <w:r w:rsidR="003A51EF" w:rsidRPr="001B0FD8">
        <w:rPr>
          <w:rFonts w:asciiTheme="minorHAnsi" w:eastAsia="Malgun Gothic" w:hAnsiTheme="minorHAnsi" w:cstheme="minorHAnsi"/>
          <w:b/>
          <w:bCs/>
          <w:sz w:val="22"/>
          <w:szCs w:val="22"/>
          <w:u w:val="single"/>
          <w:lang w:eastAsia="ko-KR"/>
        </w:rPr>
        <w:t xml:space="preserve"> whether </w:t>
      </w:r>
      <w:r w:rsidR="00375164" w:rsidRPr="001B0FD8">
        <w:rPr>
          <w:rFonts w:asciiTheme="minorHAnsi" w:eastAsia="Malgun Gothic" w:hAnsiTheme="minorHAnsi" w:cstheme="minorHAnsi"/>
          <w:b/>
          <w:bCs/>
          <w:sz w:val="22"/>
          <w:szCs w:val="22"/>
          <w:u w:val="single"/>
          <w:lang w:eastAsia="ko-KR"/>
        </w:rPr>
        <w:t xml:space="preserve">segmentation is </w:t>
      </w:r>
      <w:r w:rsidR="001B0FD8">
        <w:rPr>
          <w:rFonts w:asciiTheme="minorHAnsi" w:eastAsia="Malgun Gothic" w:hAnsiTheme="minorHAnsi" w:cstheme="minorHAnsi"/>
          <w:b/>
          <w:bCs/>
          <w:sz w:val="22"/>
          <w:szCs w:val="22"/>
          <w:u w:val="single"/>
          <w:lang w:eastAsia="ko-KR"/>
        </w:rPr>
        <w:t xml:space="preserve">required </w:t>
      </w:r>
      <w:r w:rsidR="00356B2E">
        <w:rPr>
          <w:rFonts w:asciiTheme="minorHAnsi" w:eastAsia="Malgun Gothic" w:hAnsiTheme="minorHAnsi" w:cstheme="minorHAnsi"/>
          <w:b/>
          <w:bCs/>
          <w:sz w:val="22"/>
          <w:szCs w:val="22"/>
          <w:u w:val="single"/>
          <w:lang w:eastAsia="ko-KR"/>
        </w:rPr>
        <w:t xml:space="preserve">at </w:t>
      </w:r>
      <w:r w:rsidR="001B0FD8">
        <w:rPr>
          <w:rFonts w:asciiTheme="minorHAnsi" w:eastAsia="Malgun Gothic" w:hAnsiTheme="minorHAnsi" w:cstheme="minorHAnsi"/>
          <w:b/>
          <w:bCs/>
          <w:sz w:val="22"/>
          <w:szCs w:val="22"/>
          <w:u w:val="single"/>
          <w:lang w:eastAsia="ko-KR"/>
        </w:rPr>
        <w:t>all</w:t>
      </w:r>
      <w:r w:rsidR="00375164" w:rsidRPr="001B0FD8">
        <w:rPr>
          <w:rFonts w:asciiTheme="minorHAnsi" w:eastAsia="Malgun Gothic" w:hAnsiTheme="minorHAnsi" w:cstheme="minorHAnsi"/>
          <w:b/>
          <w:bCs/>
          <w:sz w:val="22"/>
          <w:szCs w:val="22"/>
          <w:u w:val="single"/>
          <w:lang w:eastAsia="ko-KR"/>
        </w:rPr>
        <w:t>.</w:t>
      </w:r>
    </w:p>
    <w:p w14:paraId="0CE66B49" w14:textId="32109D84" w:rsidR="00D54667" w:rsidRDefault="00BB3F1C" w:rsidP="007B747A">
      <w:pPr>
        <w:pStyle w:val="ListParagraph"/>
        <w:numPr>
          <w:ilvl w:val="0"/>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Given that the </w:t>
      </w:r>
      <w:r w:rsidR="00E75B28">
        <w:rPr>
          <w:rFonts w:asciiTheme="minorHAnsi" w:eastAsia="Malgun Gothic" w:hAnsiTheme="minorHAnsi" w:cstheme="minorHAnsi"/>
          <w:sz w:val="22"/>
          <w:szCs w:val="22"/>
          <w:lang w:eastAsia="ko-KR"/>
        </w:rPr>
        <w:t xml:space="preserve">QoE-non-configuring </w:t>
      </w:r>
      <w:r w:rsidR="000A68FA">
        <w:rPr>
          <w:rFonts w:asciiTheme="minorHAnsi" w:eastAsia="Malgun Gothic" w:hAnsiTheme="minorHAnsi" w:cstheme="minorHAnsi"/>
          <w:sz w:val="22"/>
          <w:szCs w:val="22"/>
          <w:lang w:eastAsia="ko-KR"/>
        </w:rPr>
        <w:t>node</w:t>
      </w:r>
      <w:r w:rsidR="00F919A5">
        <w:rPr>
          <w:rFonts w:asciiTheme="minorHAnsi" w:eastAsia="Malgun Gothic" w:hAnsiTheme="minorHAnsi" w:cstheme="minorHAnsi"/>
          <w:sz w:val="22"/>
          <w:szCs w:val="22"/>
          <w:lang w:eastAsia="ko-KR"/>
        </w:rPr>
        <w:t xml:space="preserve"> </w:t>
      </w:r>
      <w:r w:rsidR="00821770">
        <w:rPr>
          <w:rFonts w:asciiTheme="minorHAnsi" w:eastAsia="Malgun Gothic" w:hAnsiTheme="minorHAnsi" w:cstheme="minorHAnsi"/>
          <w:sz w:val="22"/>
          <w:szCs w:val="22"/>
          <w:lang w:eastAsia="ko-KR"/>
        </w:rPr>
        <w:t>cannot</w:t>
      </w:r>
      <w:r w:rsidR="008D7D9E">
        <w:rPr>
          <w:rFonts w:asciiTheme="minorHAnsi" w:eastAsia="Malgun Gothic" w:hAnsiTheme="minorHAnsi" w:cstheme="minorHAnsi"/>
          <w:sz w:val="22"/>
          <w:szCs w:val="22"/>
          <w:lang w:eastAsia="ko-KR"/>
        </w:rPr>
        <w:t>/will noy</w:t>
      </w:r>
      <w:r w:rsidR="00821770">
        <w:rPr>
          <w:rFonts w:asciiTheme="minorHAnsi" w:eastAsia="Malgun Gothic" w:hAnsiTheme="minorHAnsi" w:cstheme="minorHAnsi"/>
          <w:sz w:val="22"/>
          <w:szCs w:val="22"/>
          <w:lang w:eastAsia="ko-KR"/>
        </w:rPr>
        <w:t xml:space="preserve"> provide</w:t>
      </w:r>
      <w:r w:rsidR="008D7D9E">
        <w:rPr>
          <w:rFonts w:asciiTheme="minorHAnsi" w:eastAsia="Malgun Gothic" w:hAnsiTheme="minorHAnsi" w:cstheme="minorHAnsi"/>
          <w:sz w:val="22"/>
          <w:szCs w:val="22"/>
          <w:lang w:eastAsia="ko-KR"/>
        </w:rPr>
        <w:t>,</w:t>
      </w:r>
      <w:r w:rsidR="00821770">
        <w:rPr>
          <w:rFonts w:asciiTheme="minorHAnsi" w:eastAsia="Malgun Gothic" w:hAnsiTheme="minorHAnsi" w:cstheme="minorHAnsi"/>
          <w:sz w:val="22"/>
          <w:szCs w:val="22"/>
          <w:lang w:eastAsia="ko-KR"/>
        </w:rPr>
        <w:t xml:space="preserve"> or does not support</w:t>
      </w:r>
      <w:r w:rsidR="008518CD">
        <w:rPr>
          <w:rFonts w:asciiTheme="minorHAnsi" w:eastAsia="Malgun Gothic" w:hAnsiTheme="minorHAnsi" w:cstheme="minorHAnsi"/>
          <w:sz w:val="22"/>
          <w:szCs w:val="22"/>
          <w:lang w:eastAsia="ko-KR"/>
        </w:rPr>
        <w:t>,</w:t>
      </w:r>
      <w:r w:rsidR="001B0FD8">
        <w:rPr>
          <w:rFonts w:asciiTheme="minorHAnsi" w:eastAsia="Malgun Gothic" w:hAnsiTheme="minorHAnsi" w:cstheme="minorHAnsi"/>
          <w:sz w:val="22"/>
          <w:szCs w:val="22"/>
          <w:lang w:eastAsia="ko-KR"/>
        </w:rPr>
        <w:t xml:space="preserve"> report segmentation,</w:t>
      </w:r>
      <w:r w:rsidR="008518CD">
        <w:rPr>
          <w:rFonts w:asciiTheme="minorHAnsi" w:eastAsia="Malgun Gothic" w:hAnsiTheme="minorHAnsi" w:cstheme="minorHAnsi"/>
          <w:sz w:val="22"/>
          <w:szCs w:val="22"/>
          <w:lang w:eastAsia="ko-KR"/>
        </w:rPr>
        <w:t xml:space="preserve"> the </w:t>
      </w:r>
      <w:r w:rsidR="009F78AE" w:rsidRPr="001B0FD8">
        <w:rPr>
          <w:rFonts w:asciiTheme="minorHAnsi" w:eastAsia="Malgun Gothic" w:hAnsiTheme="minorHAnsi" w:cstheme="minorHAnsi"/>
          <w:b/>
          <w:bCs/>
          <w:sz w:val="22"/>
          <w:szCs w:val="22"/>
          <w:lang w:eastAsia="ko-KR"/>
        </w:rPr>
        <w:t>QoE-configuring node</w:t>
      </w:r>
      <w:r w:rsidR="000843ED" w:rsidRPr="001B0FD8">
        <w:rPr>
          <w:rFonts w:asciiTheme="minorHAnsi" w:eastAsia="Malgun Gothic" w:hAnsiTheme="minorHAnsi" w:cstheme="minorHAnsi"/>
          <w:b/>
          <w:bCs/>
          <w:sz w:val="22"/>
          <w:szCs w:val="22"/>
          <w:lang w:eastAsia="ko-KR"/>
        </w:rPr>
        <w:t xml:space="preserve"> decide</w:t>
      </w:r>
      <w:r w:rsidR="001B0FD8" w:rsidRPr="001B0FD8">
        <w:rPr>
          <w:rFonts w:asciiTheme="minorHAnsi" w:eastAsia="Malgun Gothic" w:hAnsiTheme="minorHAnsi" w:cstheme="minorHAnsi"/>
          <w:b/>
          <w:bCs/>
          <w:sz w:val="22"/>
          <w:szCs w:val="22"/>
          <w:lang w:eastAsia="ko-KR"/>
        </w:rPr>
        <w:t>s</w:t>
      </w:r>
      <w:r w:rsidR="000843ED" w:rsidRPr="001B0FD8">
        <w:rPr>
          <w:rFonts w:asciiTheme="minorHAnsi" w:eastAsia="Malgun Gothic" w:hAnsiTheme="minorHAnsi" w:cstheme="minorHAnsi"/>
          <w:b/>
          <w:bCs/>
          <w:sz w:val="22"/>
          <w:szCs w:val="22"/>
          <w:lang w:eastAsia="ko-KR"/>
        </w:rPr>
        <w:t xml:space="preserve"> not to </w:t>
      </w:r>
      <w:r w:rsidR="008F2D38" w:rsidRPr="001B0FD8">
        <w:rPr>
          <w:rFonts w:asciiTheme="minorHAnsi" w:eastAsia="Malgun Gothic" w:hAnsiTheme="minorHAnsi" w:cstheme="minorHAnsi"/>
          <w:b/>
          <w:bCs/>
          <w:sz w:val="22"/>
          <w:szCs w:val="22"/>
          <w:lang w:eastAsia="ko-KR"/>
        </w:rPr>
        <w:t>change the reporting leg</w:t>
      </w:r>
      <w:r w:rsidR="009B2FAC" w:rsidRPr="009B2FAC">
        <w:rPr>
          <w:rFonts w:asciiTheme="minorHAnsi" w:eastAsia="Malgun Gothic" w:hAnsiTheme="minorHAnsi" w:cstheme="minorHAnsi"/>
          <w:sz w:val="22"/>
          <w:szCs w:val="22"/>
          <w:lang w:eastAsia="ko-KR"/>
        </w:rPr>
        <w:t xml:space="preserve"> (</w:t>
      </w:r>
      <w:r w:rsidR="009B2FAC">
        <w:rPr>
          <w:rFonts w:asciiTheme="minorHAnsi" w:eastAsia="Malgun Gothic" w:hAnsiTheme="minorHAnsi" w:cstheme="minorHAnsi"/>
          <w:sz w:val="22"/>
          <w:szCs w:val="22"/>
          <w:lang w:eastAsia="ko-KR"/>
        </w:rPr>
        <w:t>because, otherwise, the reports would be lost</w:t>
      </w:r>
      <w:r w:rsidR="009B2FAC" w:rsidRPr="009B2FAC">
        <w:rPr>
          <w:rFonts w:asciiTheme="minorHAnsi" w:eastAsia="Malgun Gothic" w:hAnsiTheme="minorHAnsi" w:cstheme="minorHAnsi"/>
          <w:sz w:val="22"/>
          <w:szCs w:val="22"/>
          <w:lang w:eastAsia="ko-KR"/>
        </w:rPr>
        <w:t>)</w:t>
      </w:r>
      <w:r w:rsidR="008F2D38">
        <w:rPr>
          <w:rFonts w:asciiTheme="minorHAnsi" w:eastAsia="Malgun Gothic" w:hAnsiTheme="minorHAnsi" w:cstheme="minorHAnsi"/>
          <w:sz w:val="22"/>
          <w:szCs w:val="22"/>
          <w:lang w:eastAsia="ko-KR"/>
        </w:rPr>
        <w:t>.</w:t>
      </w:r>
      <w:r w:rsidR="007067DF">
        <w:rPr>
          <w:rFonts w:asciiTheme="minorHAnsi" w:eastAsia="Malgun Gothic" w:hAnsiTheme="minorHAnsi" w:cstheme="minorHAnsi"/>
          <w:sz w:val="22"/>
          <w:szCs w:val="22"/>
          <w:lang w:eastAsia="ko-KR"/>
        </w:rPr>
        <w:t xml:space="preserve"> </w:t>
      </w:r>
    </w:p>
    <w:p w14:paraId="4927E3FF" w14:textId="56D6EB41" w:rsidR="00375164" w:rsidRDefault="00C7300B" w:rsidP="007B747A">
      <w:pPr>
        <w:pStyle w:val="ListParagraph"/>
        <w:numPr>
          <w:ilvl w:val="0"/>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Meanwhile, t</w:t>
      </w:r>
      <w:r w:rsidR="007067DF">
        <w:rPr>
          <w:rFonts w:asciiTheme="minorHAnsi" w:eastAsia="Malgun Gothic" w:hAnsiTheme="minorHAnsi" w:cstheme="minorHAnsi"/>
          <w:sz w:val="22"/>
          <w:szCs w:val="22"/>
          <w:lang w:eastAsia="ko-KR"/>
        </w:rPr>
        <w:t xml:space="preserve">he </w:t>
      </w:r>
      <w:r w:rsidR="007067DF" w:rsidRPr="00D54667">
        <w:rPr>
          <w:rFonts w:asciiTheme="minorHAnsi" w:eastAsia="Malgun Gothic" w:hAnsiTheme="minorHAnsi" w:cstheme="minorHAnsi"/>
          <w:b/>
          <w:bCs/>
          <w:sz w:val="22"/>
          <w:szCs w:val="22"/>
          <w:lang w:eastAsia="ko-KR"/>
        </w:rPr>
        <w:t>QoE-</w:t>
      </w:r>
      <w:r w:rsidR="007067DF" w:rsidRPr="00D54667">
        <w:rPr>
          <w:rFonts w:asciiTheme="minorHAnsi" w:eastAsia="Malgun Gothic" w:hAnsiTheme="minorHAnsi" w:cstheme="minorHAnsi"/>
          <w:b/>
          <w:bCs/>
          <w:sz w:val="22"/>
          <w:szCs w:val="22"/>
          <w:lang w:eastAsia="ko-KR"/>
        </w:rPr>
        <w:t>non-</w:t>
      </w:r>
      <w:r w:rsidR="007067DF" w:rsidRPr="00D54667">
        <w:rPr>
          <w:rFonts w:asciiTheme="minorHAnsi" w:eastAsia="Malgun Gothic" w:hAnsiTheme="minorHAnsi" w:cstheme="minorHAnsi"/>
          <w:b/>
          <w:bCs/>
          <w:sz w:val="22"/>
          <w:szCs w:val="22"/>
          <w:lang w:eastAsia="ko-KR"/>
        </w:rPr>
        <w:t>configuring node</w:t>
      </w:r>
      <w:r w:rsidR="00894B7F" w:rsidRPr="00D54667">
        <w:rPr>
          <w:rFonts w:asciiTheme="minorHAnsi" w:eastAsia="Malgun Gothic" w:hAnsiTheme="minorHAnsi" w:cstheme="minorHAnsi"/>
          <w:b/>
          <w:bCs/>
          <w:sz w:val="22"/>
          <w:szCs w:val="22"/>
          <w:lang w:eastAsia="ko-KR"/>
        </w:rPr>
        <w:t xml:space="preserve"> </w:t>
      </w:r>
      <w:r w:rsidR="00183C71" w:rsidRPr="00D54667">
        <w:rPr>
          <w:rFonts w:asciiTheme="minorHAnsi" w:eastAsia="Malgun Gothic" w:hAnsiTheme="minorHAnsi" w:cstheme="minorHAnsi"/>
          <w:b/>
          <w:bCs/>
          <w:sz w:val="22"/>
          <w:szCs w:val="22"/>
          <w:lang w:eastAsia="ko-KR"/>
        </w:rPr>
        <w:t xml:space="preserve">is unaware </w:t>
      </w:r>
      <w:r w:rsidR="00D54667">
        <w:rPr>
          <w:rFonts w:asciiTheme="minorHAnsi" w:eastAsia="Malgun Gothic" w:hAnsiTheme="minorHAnsi" w:cstheme="minorHAnsi"/>
          <w:b/>
          <w:bCs/>
          <w:sz w:val="22"/>
          <w:szCs w:val="22"/>
          <w:lang w:eastAsia="ko-KR"/>
        </w:rPr>
        <w:t xml:space="preserve">about how </w:t>
      </w:r>
      <w:r w:rsidR="003F2538" w:rsidRPr="00D54667">
        <w:rPr>
          <w:rFonts w:asciiTheme="minorHAnsi" w:eastAsia="Malgun Gothic" w:hAnsiTheme="minorHAnsi" w:cstheme="minorHAnsi"/>
          <w:b/>
          <w:bCs/>
          <w:sz w:val="22"/>
          <w:szCs w:val="22"/>
          <w:lang w:eastAsia="ko-KR"/>
        </w:rPr>
        <w:t>to proceed</w:t>
      </w:r>
      <w:r w:rsidR="00E75B28">
        <w:rPr>
          <w:rFonts w:asciiTheme="minorHAnsi" w:eastAsia="Malgun Gothic" w:hAnsiTheme="minorHAnsi" w:cstheme="minorHAnsi"/>
          <w:sz w:val="22"/>
          <w:szCs w:val="22"/>
          <w:lang w:eastAsia="ko-KR"/>
        </w:rPr>
        <w:t xml:space="preserve">, </w:t>
      </w:r>
      <w:r w:rsidR="00500D62">
        <w:rPr>
          <w:rFonts w:asciiTheme="minorHAnsi" w:eastAsia="Malgun Gothic" w:hAnsiTheme="minorHAnsi" w:cstheme="minorHAnsi"/>
          <w:sz w:val="22"/>
          <w:szCs w:val="22"/>
          <w:lang w:eastAsia="ko-KR"/>
        </w:rPr>
        <w:t>where</w:t>
      </w:r>
      <w:r w:rsidR="00E75B28">
        <w:rPr>
          <w:rFonts w:asciiTheme="minorHAnsi" w:eastAsia="Malgun Gothic" w:hAnsiTheme="minorHAnsi" w:cstheme="minorHAnsi"/>
          <w:sz w:val="22"/>
          <w:szCs w:val="22"/>
          <w:lang w:eastAsia="ko-KR"/>
        </w:rPr>
        <w:t xml:space="preserve"> the following </w:t>
      </w:r>
      <w:r w:rsidR="00E75B28" w:rsidRPr="00BB4626">
        <w:rPr>
          <w:rFonts w:asciiTheme="minorHAnsi" w:eastAsia="Malgun Gothic" w:hAnsiTheme="minorHAnsi" w:cstheme="minorHAnsi"/>
          <w:b/>
          <w:bCs/>
          <w:sz w:val="22"/>
          <w:szCs w:val="22"/>
          <w:u w:val="single"/>
          <w:lang w:eastAsia="ko-KR"/>
        </w:rPr>
        <w:t>ambiguity</w:t>
      </w:r>
      <w:r w:rsidR="00E75B28">
        <w:rPr>
          <w:rFonts w:asciiTheme="minorHAnsi" w:eastAsia="Malgun Gothic" w:hAnsiTheme="minorHAnsi" w:cstheme="minorHAnsi"/>
          <w:sz w:val="22"/>
          <w:szCs w:val="22"/>
          <w:lang w:eastAsia="ko-KR"/>
        </w:rPr>
        <w:t xml:space="preserve"> occurs</w:t>
      </w:r>
      <w:r w:rsidR="003F2538">
        <w:rPr>
          <w:rFonts w:asciiTheme="minorHAnsi" w:eastAsia="Malgun Gothic" w:hAnsiTheme="minorHAnsi" w:cstheme="minorHAnsi"/>
          <w:sz w:val="22"/>
          <w:szCs w:val="22"/>
          <w:lang w:eastAsia="ko-KR"/>
        </w:rPr>
        <w:t>:</w:t>
      </w:r>
    </w:p>
    <w:p w14:paraId="33286775" w14:textId="522347BA" w:rsidR="0098415C" w:rsidRDefault="003F2538" w:rsidP="003F2538">
      <w:pPr>
        <w:pStyle w:val="ListParagraph"/>
        <w:numPr>
          <w:ilvl w:val="1"/>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r w:rsidR="00E75B28" w:rsidRPr="00A40F85">
        <w:rPr>
          <w:rFonts w:asciiTheme="minorHAnsi" w:eastAsia="Malgun Gothic" w:hAnsiTheme="minorHAnsi" w:cstheme="minorHAnsi"/>
          <w:b/>
          <w:bCs/>
          <w:sz w:val="22"/>
          <w:szCs w:val="22"/>
          <w:lang w:eastAsia="ko-KR"/>
        </w:rPr>
        <w:t xml:space="preserve">QoE-non-configuring </w:t>
      </w:r>
      <w:r w:rsidRPr="00A40F85">
        <w:rPr>
          <w:rFonts w:asciiTheme="minorHAnsi" w:eastAsia="Malgun Gothic" w:hAnsiTheme="minorHAnsi" w:cstheme="minorHAnsi"/>
          <w:b/>
          <w:bCs/>
          <w:sz w:val="22"/>
          <w:szCs w:val="22"/>
          <w:lang w:eastAsia="ko-KR"/>
        </w:rPr>
        <w:t xml:space="preserve">node </w:t>
      </w:r>
      <w:r w:rsidR="00E75B28" w:rsidRPr="00A40F85">
        <w:rPr>
          <w:rFonts w:asciiTheme="minorHAnsi" w:eastAsia="Malgun Gothic" w:hAnsiTheme="minorHAnsi" w:cstheme="minorHAnsi"/>
          <w:b/>
          <w:bCs/>
          <w:sz w:val="22"/>
          <w:szCs w:val="22"/>
          <w:lang w:eastAsia="ko-KR"/>
        </w:rPr>
        <w:t xml:space="preserve">may assume that the </w:t>
      </w:r>
      <w:r w:rsidR="00E82FD8">
        <w:rPr>
          <w:rFonts w:asciiTheme="minorHAnsi" w:eastAsia="Malgun Gothic" w:hAnsiTheme="minorHAnsi" w:cstheme="minorHAnsi"/>
          <w:b/>
          <w:bCs/>
          <w:sz w:val="22"/>
          <w:szCs w:val="22"/>
          <w:lang w:eastAsia="ko-KR"/>
        </w:rPr>
        <w:t xml:space="preserve">segmentation is not needed, </w:t>
      </w:r>
      <w:r w:rsidR="00E13EC7">
        <w:rPr>
          <w:rFonts w:asciiTheme="minorHAnsi" w:eastAsia="Malgun Gothic" w:hAnsiTheme="minorHAnsi" w:cstheme="minorHAnsi"/>
          <w:b/>
          <w:bCs/>
          <w:sz w:val="22"/>
          <w:szCs w:val="22"/>
          <w:lang w:eastAsia="ko-KR"/>
        </w:rPr>
        <w:t xml:space="preserve">and that the </w:t>
      </w:r>
      <w:r w:rsidR="00E75B28" w:rsidRPr="00A40F85">
        <w:rPr>
          <w:rFonts w:asciiTheme="minorHAnsi" w:eastAsia="Malgun Gothic" w:hAnsiTheme="minorHAnsi" w:cstheme="minorHAnsi"/>
          <w:b/>
          <w:bCs/>
          <w:sz w:val="22"/>
          <w:szCs w:val="22"/>
          <w:lang w:eastAsia="ko-KR"/>
        </w:rPr>
        <w:t xml:space="preserve">reporting leg switch </w:t>
      </w:r>
      <w:r w:rsidR="0098415C" w:rsidRPr="00A40F85">
        <w:rPr>
          <w:rFonts w:asciiTheme="minorHAnsi" w:eastAsia="Malgun Gothic" w:hAnsiTheme="minorHAnsi" w:cstheme="minorHAnsi"/>
          <w:b/>
          <w:bCs/>
          <w:sz w:val="22"/>
          <w:szCs w:val="22"/>
          <w:u w:val="single"/>
          <w:lang w:eastAsia="ko-KR"/>
        </w:rPr>
        <w:t>will</w:t>
      </w:r>
      <w:r w:rsidR="0098415C" w:rsidRPr="00A40F85">
        <w:rPr>
          <w:rFonts w:asciiTheme="minorHAnsi" w:eastAsia="Malgun Gothic" w:hAnsiTheme="minorHAnsi" w:cstheme="minorHAnsi"/>
          <w:b/>
          <w:bCs/>
          <w:sz w:val="22"/>
          <w:szCs w:val="22"/>
          <w:lang w:eastAsia="ko-KR"/>
        </w:rPr>
        <w:t xml:space="preserve"> take place</w:t>
      </w:r>
      <w:r w:rsidR="0098415C">
        <w:rPr>
          <w:rFonts w:asciiTheme="minorHAnsi" w:eastAsia="Malgun Gothic" w:hAnsiTheme="minorHAnsi" w:cstheme="minorHAnsi"/>
          <w:sz w:val="22"/>
          <w:szCs w:val="22"/>
          <w:lang w:eastAsia="ko-KR"/>
        </w:rPr>
        <w:t xml:space="preserve"> and it </w:t>
      </w:r>
      <w:r w:rsidR="008B248A" w:rsidRPr="00024A65">
        <w:rPr>
          <w:rFonts w:asciiTheme="minorHAnsi" w:eastAsia="Malgun Gothic" w:hAnsiTheme="minorHAnsi" w:cstheme="minorHAnsi"/>
          <w:b/>
          <w:bCs/>
          <w:sz w:val="22"/>
          <w:szCs w:val="22"/>
          <w:u w:val="single"/>
          <w:lang w:eastAsia="ko-KR"/>
        </w:rPr>
        <w:t>unnecessarily</w:t>
      </w:r>
      <w:r w:rsidR="008B248A">
        <w:rPr>
          <w:rFonts w:asciiTheme="minorHAnsi" w:eastAsia="Malgun Gothic" w:hAnsiTheme="minorHAnsi" w:cstheme="minorHAnsi"/>
          <w:sz w:val="22"/>
          <w:szCs w:val="22"/>
          <w:lang w:eastAsia="ko-KR"/>
        </w:rPr>
        <w:t xml:space="preserve"> </w:t>
      </w:r>
      <w:r w:rsidR="0098415C">
        <w:rPr>
          <w:rFonts w:asciiTheme="minorHAnsi" w:eastAsia="Malgun Gothic" w:hAnsiTheme="minorHAnsi" w:cstheme="minorHAnsi"/>
          <w:sz w:val="22"/>
          <w:szCs w:val="22"/>
          <w:lang w:eastAsia="ko-KR"/>
        </w:rPr>
        <w:t>allocates the resources for that, OR</w:t>
      </w:r>
    </w:p>
    <w:p w14:paraId="5FFF7D66" w14:textId="2AA6E4F2" w:rsidR="003F2538" w:rsidRDefault="0098415C" w:rsidP="003F2538">
      <w:pPr>
        <w:pStyle w:val="ListParagraph"/>
        <w:numPr>
          <w:ilvl w:val="1"/>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r w:rsidRPr="00A40F85">
        <w:rPr>
          <w:rFonts w:asciiTheme="minorHAnsi" w:eastAsia="Malgun Gothic" w:hAnsiTheme="minorHAnsi" w:cstheme="minorHAnsi"/>
          <w:b/>
          <w:bCs/>
          <w:sz w:val="22"/>
          <w:szCs w:val="22"/>
          <w:lang w:eastAsia="ko-KR"/>
        </w:rPr>
        <w:t>QoE-non-configuring</w:t>
      </w:r>
      <w:r w:rsidRPr="00A40F85">
        <w:rPr>
          <w:rFonts w:asciiTheme="minorHAnsi" w:eastAsia="Malgun Gothic" w:hAnsiTheme="minorHAnsi" w:cstheme="minorHAnsi"/>
          <w:b/>
          <w:bCs/>
          <w:sz w:val="22"/>
          <w:szCs w:val="22"/>
          <w:lang w:eastAsia="ko-KR"/>
        </w:rPr>
        <w:t xml:space="preserve"> node may assume that</w:t>
      </w:r>
      <w:r w:rsidR="000142AB" w:rsidRPr="00A40F85">
        <w:rPr>
          <w:rFonts w:asciiTheme="minorHAnsi" w:eastAsia="Malgun Gothic" w:hAnsiTheme="minorHAnsi" w:cstheme="minorHAnsi"/>
          <w:b/>
          <w:bCs/>
          <w:sz w:val="22"/>
          <w:szCs w:val="22"/>
          <w:lang w:eastAsia="ko-KR"/>
        </w:rPr>
        <w:t xml:space="preserve"> the </w:t>
      </w:r>
      <w:r w:rsidR="000142AB" w:rsidRPr="00A40F85">
        <w:rPr>
          <w:rFonts w:asciiTheme="minorHAnsi" w:eastAsia="Malgun Gothic" w:hAnsiTheme="minorHAnsi" w:cstheme="minorHAnsi"/>
          <w:b/>
          <w:bCs/>
          <w:sz w:val="22"/>
          <w:szCs w:val="22"/>
          <w:lang w:eastAsia="ko-KR"/>
        </w:rPr>
        <w:t xml:space="preserve">reporting leg switch </w:t>
      </w:r>
      <w:r w:rsidR="000142AB" w:rsidRPr="00A40F85">
        <w:rPr>
          <w:rFonts w:asciiTheme="minorHAnsi" w:eastAsia="Malgun Gothic" w:hAnsiTheme="minorHAnsi" w:cstheme="minorHAnsi"/>
          <w:b/>
          <w:bCs/>
          <w:sz w:val="22"/>
          <w:szCs w:val="22"/>
          <w:u w:val="single"/>
          <w:lang w:eastAsia="ko-KR"/>
        </w:rPr>
        <w:t xml:space="preserve">will </w:t>
      </w:r>
      <w:r w:rsidR="000142AB" w:rsidRPr="00A40F85">
        <w:rPr>
          <w:rFonts w:asciiTheme="minorHAnsi" w:eastAsia="Malgun Gothic" w:hAnsiTheme="minorHAnsi" w:cstheme="minorHAnsi"/>
          <w:b/>
          <w:bCs/>
          <w:sz w:val="22"/>
          <w:szCs w:val="22"/>
          <w:u w:val="single"/>
          <w:lang w:eastAsia="ko-KR"/>
        </w:rPr>
        <w:t>not</w:t>
      </w:r>
      <w:r w:rsidR="000142AB" w:rsidRPr="00A40F85">
        <w:rPr>
          <w:rFonts w:asciiTheme="minorHAnsi" w:eastAsia="Malgun Gothic" w:hAnsiTheme="minorHAnsi" w:cstheme="minorHAnsi"/>
          <w:b/>
          <w:bCs/>
          <w:sz w:val="22"/>
          <w:szCs w:val="22"/>
          <w:lang w:eastAsia="ko-KR"/>
        </w:rPr>
        <w:t xml:space="preserve"> </w:t>
      </w:r>
      <w:r w:rsidR="000142AB" w:rsidRPr="00A40F85">
        <w:rPr>
          <w:rFonts w:asciiTheme="minorHAnsi" w:eastAsia="Malgun Gothic" w:hAnsiTheme="minorHAnsi" w:cstheme="minorHAnsi"/>
          <w:b/>
          <w:bCs/>
          <w:sz w:val="22"/>
          <w:szCs w:val="22"/>
          <w:lang w:eastAsia="ko-KR"/>
        </w:rPr>
        <w:t>take</w:t>
      </w:r>
      <w:r w:rsidR="000142AB">
        <w:rPr>
          <w:rFonts w:asciiTheme="minorHAnsi" w:eastAsia="Malgun Gothic" w:hAnsiTheme="minorHAnsi" w:cstheme="minorHAnsi"/>
          <w:sz w:val="22"/>
          <w:szCs w:val="22"/>
          <w:lang w:eastAsia="ko-KR"/>
        </w:rPr>
        <w:t xml:space="preserve"> </w:t>
      </w:r>
      <w:r w:rsidR="000142AB" w:rsidRPr="00A40F85">
        <w:rPr>
          <w:rFonts w:asciiTheme="minorHAnsi" w:eastAsia="Malgun Gothic" w:hAnsiTheme="minorHAnsi" w:cstheme="minorHAnsi"/>
          <w:b/>
          <w:bCs/>
          <w:sz w:val="22"/>
          <w:szCs w:val="22"/>
          <w:lang w:eastAsia="ko-KR"/>
        </w:rPr>
        <w:t>place</w:t>
      </w:r>
      <w:r w:rsidR="000142AB">
        <w:rPr>
          <w:rFonts w:asciiTheme="minorHAnsi" w:eastAsia="Malgun Gothic" w:hAnsiTheme="minorHAnsi" w:cstheme="minorHAnsi"/>
          <w:sz w:val="22"/>
          <w:szCs w:val="22"/>
          <w:lang w:eastAsia="ko-KR"/>
        </w:rPr>
        <w:t>, since it indicated that it will not enable segmentation.</w:t>
      </w:r>
    </w:p>
    <w:p w14:paraId="632C379A" w14:textId="5BBA732E" w:rsidR="0059570B" w:rsidRDefault="001F735F" w:rsidP="0059570B">
      <w:pPr>
        <w:pStyle w:val="ListParagraph"/>
        <w:numPr>
          <w:ilvl w:val="0"/>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Given the above ambiguity, the </w:t>
      </w:r>
      <w:r w:rsidRPr="00EA5E40">
        <w:rPr>
          <w:rFonts w:asciiTheme="minorHAnsi" w:eastAsia="Malgun Gothic" w:hAnsiTheme="minorHAnsi" w:cstheme="minorHAnsi"/>
          <w:b/>
          <w:bCs/>
          <w:sz w:val="22"/>
          <w:szCs w:val="22"/>
          <w:lang w:eastAsia="ko-KR"/>
        </w:rPr>
        <w:t>QoE-configuring node</w:t>
      </w:r>
      <w:r w:rsidRPr="00EA5E40">
        <w:rPr>
          <w:rFonts w:asciiTheme="minorHAnsi" w:eastAsia="Malgun Gothic" w:hAnsiTheme="minorHAnsi" w:cstheme="minorHAnsi"/>
          <w:b/>
          <w:bCs/>
          <w:sz w:val="22"/>
          <w:szCs w:val="22"/>
          <w:lang w:eastAsia="ko-KR"/>
        </w:rPr>
        <w:t xml:space="preserve"> either</w:t>
      </w:r>
      <w:r>
        <w:rPr>
          <w:rFonts w:asciiTheme="minorHAnsi" w:eastAsia="Malgun Gothic" w:hAnsiTheme="minorHAnsi" w:cstheme="minorHAnsi"/>
          <w:sz w:val="22"/>
          <w:szCs w:val="22"/>
          <w:lang w:eastAsia="ko-KR"/>
        </w:rPr>
        <w:t>:</w:t>
      </w:r>
    </w:p>
    <w:p w14:paraId="03DA19E2" w14:textId="49C95184" w:rsidR="00E435DB" w:rsidRDefault="001F735F" w:rsidP="001F735F">
      <w:pPr>
        <w:pStyle w:val="ListParagraph"/>
        <w:numPr>
          <w:ilvl w:val="1"/>
          <w:numId w:val="8"/>
        </w:numPr>
        <w:spacing w:before="120" w:after="0"/>
        <w:ind w:firstLineChars="0"/>
        <w:rPr>
          <w:rFonts w:asciiTheme="minorHAnsi" w:eastAsia="Malgun Gothic" w:hAnsiTheme="minorHAnsi" w:cstheme="minorHAnsi"/>
          <w:sz w:val="22"/>
          <w:szCs w:val="22"/>
          <w:lang w:eastAsia="ko-KR"/>
        </w:rPr>
      </w:pPr>
      <w:r w:rsidRPr="00EA5E40">
        <w:rPr>
          <w:rFonts w:asciiTheme="minorHAnsi" w:eastAsia="Malgun Gothic" w:hAnsiTheme="minorHAnsi" w:cstheme="minorHAnsi"/>
          <w:b/>
          <w:bCs/>
          <w:sz w:val="22"/>
          <w:szCs w:val="22"/>
          <w:lang w:eastAsia="ko-KR"/>
        </w:rPr>
        <w:t xml:space="preserve">Needs to execute </w:t>
      </w:r>
      <w:r w:rsidR="001F0C27" w:rsidRPr="00EA5E40">
        <w:rPr>
          <w:rFonts w:asciiTheme="minorHAnsi" w:eastAsia="Malgun Gothic" w:hAnsiTheme="minorHAnsi" w:cstheme="minorHAnsi"/>
          <w:b/>
          <w:bCs/>
          <w:sz w:val="22"/>
          <w:szCs w:val="22"/>
          <w:lang w:eastAsia="ko-KR"/>
        </w:rPr>
        <w:t>another</w:t>
      </w:r>
      <w:r w:rsidRPr="00EA5E40">
        <w:rPr>
          <w:rFonts w:asciiTheme="minorHAnsi" w:eastAsia="Malgun Gothic" w:hAnsiTheme="minorHAnsi" w:cstheme="minorHAnsi"/>
          <w:b/>
          <w:bCs/>
          <w:sz w:val="22"/>
          <w:szCs w:val="22"/>
          <w:lang w:eastAsia="ko-KR"/>
        </w:rPr>
        <w:t xml:space="preserve"> round of coordination</w:t>
      </w:r>
      <w:r>
        <w:rPr>
          <w:rFonts w:asciiTheme="minorHAnsi" w:eastAsia="Malgun Gothic" w:hAnsiTheme="minorHAnsi" w:cstheme="minorHAnsi"/>
          <w:sz w:val="22"/>
          <w:szCs w:val="22"/>
          <w:lang w:eastAsia="ko-KR"/>
        </w:rPr>
        <w:t xml:space="preserve"> and </w:t>
      </w:r>
      <w:r w:rsidR="00F54F79">
        <w:rPr>
          <w:rFonts w:asciiTheme="minorHAnsi" w:eastAsia="Malgun Gothic" w:hAnsiTheme="minorHAnsi" w:cstheme="minorHAnsi"/>
          <w:sz w:val="22"/>
          <w:szCs w:val="22"/>
          <w:lang w:eastAsia="ko-KR"/>
        </w:rPr>
        <w:t xml:space="preserve">indicate to the </w:t>
      </w:r>
      <w:r w:rsidR="00F54F79">
        <w:rPr>
          <w:rFonts w:asciiTheme="minorHAnsi" w:eastAsia="Malgun Gothic" w:hAnsiTheme="minorHAnsi" w:cstheme="minorHAnsi"/>
          <w:sz w:val="22"/>
          <w:szCs w:val="22"/>
          <w:lang w:eastAsia="ko-KR"/>
        </w:rPr>
        <w:t>QoE-non-configuring node</w:t>
      </w:r>
      <w:r w:rsidR="00F54F79">
        <w:rPr>
          <w:rFonts w:asciiTheme="minorHAnsi" w:eastAsia="Malgun Gothic" w:hAnsiTheme="minorHAnsi" w:cstheme="minorHAnsi"/>
          <w:sz w:val="22"/>
          <w:szCs w:val="22"/>
          <w:lang w:eastAsia="ko-KR"/>
        </w:rPr>
        <w:t xml:space="preserve"> that </w:t>
      </w:r>
      <w:r w:rsidR="00B752F2">
        <w:rPr>
          <w:rFonts w:asciiTheme="minorHAnsi" w:eastAsia="Malgun Gothic" w:hAnsiTheme="minorHAnsi" w:cstheme="minorHAnsi"/>
          <w:sz w:val="22"/>
          <w:szCs w:val="22"/>
          <w:lang w:eastAsia="ko-KR"/>
        </w:rPr>
        <w:t>reporting</w:t>
      </w:r>
      <w:r w:rsidR="00F54F79">
        <w:rPr>
          <w:rFonts w:asciiTheme="minorHAnsi" w:eastAsia="Malgun Gothic" w:hAnsiTheme="minorHAnsi" w:cstheme="minorHAnsi"/>
          <w:sz w:val="22"/>
          <w:szCs w:val="22"/>
          <w:lang w:eastAsia="ko-KR"/>
        </w:rPr>
        <w:t xml:space="preserve"> </w:t>
      </w:r>
      <w:r w:rsidR="00A128AD">
        <w:rPr>
          <w:rFonts w:asciiTheme="minorHAnsi" w:eastAsia="Malgun Gothic" w:hAnsiTheme="minorHAnsi" w:cstheme="minorHAnsi"/>
          <w:sz w:val="22"/>
          <w:szCs w:val="22"/>
          <w:lang w:eastAsia="ko-KR"/>
        </w:rPr>
        <w:t xml:space="preserve">leg will not be switched </w:t>
      </w:r>
      <w:r w:rsidR="001F0C27">
        <w:rPr>
          <w:rFonts w:asciiTheme="minorHAnsi" w:eastAsia="Malgun Gothic" w:hAnsiTheme="minorHAnsi" w:cstheme="minorHAnsi"/>
          <w:sz w:val="22"/>
          <w:szCs w:val="22"/>
          <w:lang w:eastAsia="ko-KR"/>
        </w:rPr>
        <w:t>(e.g., the MN sets the</w:t>
      </w:r>
      <w:r w:rsidR="00664F2D">
        <w:rPr>
          <w:rFonts w:asciiTheme="minorHAnsi" w:eastAsia="Malgun Gothic" w:hAnsiTheme="minorHAnsi" w:cstheme="minorHAnsi"/>
          <w:sz w:val="22"/>
          <w:szCs w:val="22"/>
          <w:lang w:eastAsia="ko-KR"/>
        </w:rPr>
        <w:t xml:space="preserve"> </w:t>
      </w:r>
      <w:r w:rsidR="00664F2D" w:rsidRPr="00664F2D">
        <w:rPr>
          <w:rFonts w:asciiTheme="minorHAnsi" w:eastAsia="Malgun Gothic" w:hAnsiTheme="minorHAnsi" w:cstheme="minorHAnsi"/>
          <w:i/>
          <w:iCs/>
          <w:sz w:val="22"/>
          <w:szCs w:val="22"/>
          <w:lang w:eastAsia="ko-KR"/>
        </w:rPr>
        <w:t>QoE Reporting Path Request</w:t>
      </w:r>
      <w:r w:rsidR="00664F2D">
        <w:rPr>
          <w:rFonts w:asciiTheme="minorHAnsi" w:eastAsia="Malgun Gothic" w:hAnsiTheme="minorHAnsi" w:cstheme="minorHAnsi"/>
          <w:sz w:val="22"/>
          <w:szCs w:val="22"/>
          <w:lang w:eastAsia="ko-KR"/>
        </w:rPr>
        <w:t xml:space="preserve"> IE</w:t>
      </w:r>
      <w:r w:rsidR="001F0C27">
        <w:rPr>
          <w:rFonts w:asciiTheme="minorHAnsi" w:eastAsia="Malgun Gothic" w:hAnsiTheme="minorHAnsi" w:cstheme="minorHAnsi"/>
          <w:sz w:val="22"/>
          <w:szCs w:val="22"/>
          <w:lang w:eastAsia="ko-KR"/>
        </w:rPr>
        <w:t xml:space="preserve"> codepoint value to “srb4”)</w:t>
      </w:r>
      <w:r w:rsidR="00664F2D">
        <w:rPr>
          <w:rFonts w:asciiTheme="minorHAnsi" w:eastAsia="Malgun Gothic" w:hAnsiTheme="minorHAnsi" w:cstheme="minorHAnsi"/>
          <w:sz w:val="22"/>
          <w:szCs w:val="22"/>
          <w:lang w:eastAsia="ko-KR"/>
        </w:rPr>
        <w:t>.</w:t>
      </w:r>
    </w:p>
    <w:p w14:paraId="3EAA2BF4" w14:textId="77777777" w:rsidR="00187E28" w:rsidRPr="00187E28" w:rsidRDefault="00187E28" w:rsidP="00187E28">
      <w:pPr>
        <w:pStyle w:val="ListParagraph"/>
        <w:numPr>
          <w:ilvl w:val="2"/>
          <w:numId w:val="8"/>
        </w:numPr>
        <w:spacing w:before="120" w:after="0"/>
        <w:ind w:firstLineChars="0"/>
        <w:rPr>
          <w:rFonts w:asciiTheme="minorHAnsi" w:eastAsia="Malgun Gothic" w:hAnsiTheme="minorHAnsi" w:cstheme="minorHAnsi"/>
          <w:b/>
          <w:bCs/>
          <w:sz w:val="22"/>
          <w:szCs w:val="22"/>
          <w:u w:val="single"/>
          <w:lang w:eastAsia="ko-KR"/>
        </w:rPr>
      </w:pPr>
      <w:r w:rsidRPr="00187E28">
        <w:rPr>
          <w:rFonts w:asciiTheme="minorHAnsi" w:eastAsia="Malgun Gothic" w:hAnsiTheme="minorHAnsi" w:cstheme="minorHAnsi"/>
          <w:b/>
          <w:bCs/>
          <w:sz w:val="22"/>
          <w:szCs w:val="22"/>
          <w:u w:val="single"/>
          <w:lang w:eastAsia="ko-KR"/>
        </w:rPr>
        <w:t>Problems:</w:t>
      </w:r>
    </w:p>
    <w:p w14:paraId="0DF67747" w14:textId="6BD4F86B" w:rsidR="001F735F" w:rsidRDefault="00FF7C1C" w:rsidP="00187E28">
      <w:pPr>
        <w:pStyle w:val="ListParagraph"/>
        <w:numPr>
          <w:ilvl w:val="3"/>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Reconfiguring a configuration th</w:t>
      </w:r>
      <w:r w:rsidR="00B752F2">
        <w:rPr>
          <w:rFonts w:asciiTheme="minorHAnsi" w:eastAsia="Malgun Gothic" w:hAnsiTheme="minorHAnsi" w:cstheme="minorHAnsi"/>
          <w:sz w:val="22"/>
          <w:szCs w:val="22"/>
          <w:lang w:eastAsia="ko-KR"/>
        </w:rPr>
        <w:t xml:space="preserve">at was never applied is logically </w:t>
      </w:r>
      <w:r w:rsidR="00187E28">
        <w:rPr>
          <w:rFonts w:asciiTheme="minorHAnsi" w:eastAsia="Malgun Gothic" w:hAnsiTheme="minorHAnsi" w:cstheme="minorHAnsi"/>
          <w:sz w:val="22"/>
          <w:szCs w:val="22"/>
          <w:lang w:eastAsia="ko-KR"/>
        </w:rPr>
        <w:t>wrong and</w:t>
      </w:r>
      <w:r w:rsidR="00B752F2">
        <w:rPr>
          <w:rFonts w:asciiTheme="minorHAnsi" w:eastAsia="Malgun Gothic" w:hAnsiTheme="minorHAnsi" w:cstheme="minorHAnsi"/>
          <w:sz w:val="22"/>
          <w:szCs w:val="22"/>
          <w:lang w:eastAsia="ko-KR"/>
        </w:rPr>
        <w:t xml:space="preserve"> is</w:t>
      </w:r>
      <w:r w:rsidR="00664F2D">
        <w:rPr>
          <w:rFonts w:asciiTheme="minorHAnsi" w:eastAsia="Malgun Gothic" w:hAnsiTheme="minorHAnsi" w:cstheme="minorHAnsi"/>
          <w:sz w:val="22"/>
          <w:szCs w:val="22"/>
          <w:lang w:eastAsia="ko-KR"/>
        </w:rPr>
        <w:t xml:space="preserve"> a violation of the use of the coordination procedure</w:t>
      </w:r>
      <w:r w:rsidR="00187E28">
        <w:rPr>
          <w:rFonts w:asciiTheme="minorHAnsi" w:eastAsia="Malgun Gothic" w:hAnsiTheme="minorHAnsi" w:cstheme="minorHAnsi"/>
          <w:sz w:val="22"/>
          <w:szCs w:val="22"/>
          <w:lang w:eastAsia="ko-KR"/>
        </w:rPr>
        <w:t>.</w:t>
      </w:r>
    </w:p>
    <w:p w14:paraId="11B439E7" w14:textId="3179F6B9" w:rsidR="00187E28" w:rsidRDefault="00C94D0A" w:rsidP="00187E28">
      <w:pPr>
        <w:pStyle w:val="ListParagraph"/>
        <w:numPr>
          <w:ilvl w:val="3"/>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This reconfiguration</w:t>
      </w:r>
      <w:r w:rsidR="00187E28">
        <w:rPr>
          <w:rFonts w:asciiTheme="minorHAnsi" w:eastAsia="Malgun Gothic" w:hAnsiTheme="minorHAnsi" w:cstheme="minorHAnsi"/>
          <w:sz w:val="22"/>
          <w:szCs w:val="22"/>
          <w:lang w:eastAsia="ko-KR"/>
        </w:rPr>
        <w:t xml:space="preserve"> requires an additional round of signalling. </w:t>
      </w:r>
    </w:p>
    <w:p w14:paraId="19AF1F28" w14:textId="1BDAF30D" w:rsidR="001F735F" w:rsidRPr="007B747A" w:rsidRDefault="00C94D0A" w:rsidP="001F735F">
      <w:pPr>
        <w:pStyle w:val="ListParagraph"/>
        <w:numPr>
          <w:ilvl w:val="1"/>
          <w:numId w:val="8"/>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lastRenderedPageBreak/>
        <w:t xml:space="preserve">Alternatively, the </w:t>
      </w:r>
      <w:r w:rsidRPr="00C94D0A">
        <w:rPr>
          <w:rFonts w:asciiTheme="minorHAnsi" w:eastAsia="Malgun Gothic" w:hAnsiTheme="minorHAnsi" w:cstheme="minorHAnsi"/>
          <w:b/>
          <w:bCs/>
          <w:sz w:val="22"/>
          <w:szCs w:val="22"/>
          <w:lang w:eastAsia="ko-KR"/>
        </w:rPr>
        <w:t>QoE-configuring node d</w:t>
      </w:r>
      <w:r w:rsidR="00187E28" w:rsidRPr="00C94D0A">
        <w:rPr>
          <w:rFonts w:asciiTheme="minorHAnsi" w:eastAsia="Malgun Gothic" w:hAnsiTheme="minorHAnsi" w:cstheme="minorHAnsi"/>
          <w:b/>
          <w:bCs/>
          <w:sz w:val="22"/>
          <w:szCs w:val="22"/>
          <w:lang w:eastAsia="ko-KR"/>
        </w:rPr>
        <w:t>oes nothing</w:t>
      </w:r>
      <w:r w:rsidR="00187E28">
        <w:rPr>
          <w:rFonts w:asciiTheme="minorHAnsi" w:eastAsia="Malgun Gothic" w:hAnsiTheme="minorHAnsi" w:cstheme="minorHAnsi"/>
          <w:sz w:val="22"/>
          <w:szCs w:val="22"/>
          <w:lang w:eastAsia="ko-KR"/>
        </w:rPr>
        <w:t xml:space="preserve"> to resolve the confusion and ambiguity at the </w:t>
      </w:r>
      <w:r w:rsidR="00187E28">
        <w:rPr>
          <w:rFonts w:asciiTheme="minorHAnsi" w:eastAsia="Malgun Gothic" w:hAnsiTheme="minorHAnsi" w:cstheme="minorHAnsi"/>
          <w:sz w:val="22"/>
          <w:szCs w:val="22"/>
          <w:lang w:eastAsia="ko-KR"/>
        </w:rPr>
        <w:t>QoE-non-configuring node</w:t>
      </w:r>
      <w:r w:rsidR="00187E28">
        <w:rPr>
          <w:rFonts w:asciiTheme="minorHAnsi" w:eastAsia="Malgun Gothic" w:hAnsiTheme="minorHAnsi" w:cstheme="minorHAnsi"/>
          <w:sz w:val="22"/>
          <w:szCs w:val="22"/>
          <w:lang w:eastAsia="ko-KR"/>
        </w:rPr>
        <w:t>.</w:t>
      </w:r>
    </w:p>
    <w:p w14:paraId="30A5D7C8" w14:textId="4233F287" w:rsidR="00750E98" w:rsidRPr="00750E98" w:rsidRDefault="00750E98" w:rsidP="004F27B0">
      <w:pPr>
        <w:spacing w:before="120"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Based on he above we conclude that Option 2 may cause multiple ambiguities at the QoE-non-configuring node.</w:t>
      </w:r>
    </w:p>
    <w:p w14:paraId="424F4E5F" w14:textId="6B77CD60" w:rsidR="00357A2F" w:rsidRPr="003562FF" w:rsidRDefault="00357A2F" w:rsidP="004F27B0">
      <w:pPr>
        <w:spacing w:before="120" w:after="0"/>
        <w:rPr>
          <w:rFonts w:asciiTheme="minorHAnsi" w:eastAsia="Malgun Gothic" w:hAnsiTheme="minorHAnsi" w:cstheme="minorHAnsi"/>
          <w:b/>
          <w:bCs/>
          <w:sz w:val="22"/>
          <w:szCs w:val="22"/>
          <w:lang w:eastAsia="ko-KR"/>
        </w:rPr>
      </w:pPr>
      <w:r w:rsidRPr="003562FF">
        <w:rPr>
          <w:rFonts w:asciiTheme="minorHAnsi" w:eastAsia="Malgun Gothic" w:hAnsiTheme="minorHAnsi" w:cstheme="minorHAnsi"/>
          <w:b/>
          <w:bCs/>
          <w:sz w:val="22"/>
          <w:szCs w:val="22"/>
          <w:lang w:eastAsia="ko-KR"/>
        </w:rPr>
        <w:t xml:space="preserve">Observation 1: </w:t>
      </w:r>
      <w:r w:rsidR="003562FF" w:rsidRPr="003562FF">
        <w:rPr>
          <w:rFonts w:asciiTheme="minorHAnsi" w:eastAsia="Malgun Gothic" w:hAnsiTheme="minorHAnsi" w:cstheme="minorHAnsi"/>
          <w:b/>
          <w:bCs/>
          <w:sz w:val="22"/>
          <w:szCs w:val="22"/>
          <w:lang w:eastAsia="ko-KR"/>
        </w:rPr>
        <w:t xml:space="preserve">Option 2 introduces </w:t>
      </w:r>
      <w:r w:rsidR="00750E98">
        <w:rPr>
          <w:rFonts w:asciiTheme="minorHAnsi" w:eastAsia="Malgun Gothic" w:hAnsiTheme="minorHAnsi" w:cstheme="minorHAnsi"/>
          <w:b/>
          <w:bCs/>
          <w:sz w:val="22"/>
          <w:szCs w:val="22"/>
          <w:lang w:eastAsia="ko-KR"/>
        </w:rPr>
        <w:t>multiple</w:t>
      </w:r>
      <w:r w:rsidR="003562FF" w:rsidRPr="003562FF">
        <w:rPr>
          <w:rFonts w:asciiTheme="minorHAnsi" w:eastAsia="Malgun Gothic" w:hAnsiTheme="minorHAnsi" w:cstheme="minorHAnsi"/>
          <w:b/>
          <w:bCs/>
          <w:sz w:val="22"/>
          <w:szCs w:val="22"/>
          <w:lang w:eastAsia="ko-KR"/>
        </w:rPr>
        <w:t xml:space="preserve"> </w:t>
      </w:r>
      <w:r w:rsidR="00D37EA5">
        <w:rPr>
          <w:rFonts w:asciiTheme="minorHAnsi" w:eastAsia="Malgun Gothic" w:hAnsiTheme="minorHAnsi" w:cstheme="minorHAnsi"/>
          <w:b/>
          <w:bCs/>
          <w:sz w:val="22"/>
          <w:szCs w:val="22"/>
          <w:lang w:eastAsia="ko-KR"/>
        </w:rPr>
        <w:t xml:space="preserve">functional </w:t>
      </w:r>
      <w:r w:rsidR="003562FF" w:rsidRPr="003562FF">
        <w:rPr>
          <w:rFonts w:asciiTheme="minorHAnsi" w:eastAsia="Malgun Gothic" w:hAnsiTheme="minorHAnsi" w:cstheme="minorHAnsi"/>
          <w:b/>
          <w:bCs/>
          <w:sz w:val="22"/>
          <w:szCs w:val="22"/>
          <w:lang w:eastAsia="ko-KR"/>
        </w:rPr>
        <w:t xml:space="preserve">ambiguities and unpredictable network </w:t>
      </w:r>
      <w:r w:rsidR="00060D1E" w:rsidRPr="003562FF">
        <w:rPr>
          <w:rFonts w:asciiTheme="minorHAnsi" w:eastAsia="Malgun Gothic" w:hAnsiTheme="minorHAnsi" w:cstheme="minorHAnsi"/>
          <w:b/>
          <w:bCs/>
          <w:sz w:val="22"/>
          <w:szCs w:val="22"/>
          <w:lang w:eastAsia="ko-KR"/>
        </w:rPr>
        <w:t>behaviour</w:t>
      </w:r>
      <w:r w:rsidR="003562FF" w:rsidRPr="003562FF">
        <w:rPr>
          <w:rFonts w:asciiTheme="minorHAnsi" w:eastAsia="Malgun Gothic" w:hAnsiTheme="minorHAnsi" w:cstheme="minorHAnsi"/>
          <w:b/>
          <w:bCs/>
          <w:sz w:val="22"/>
          <w:szCs w:val="22"/>
          <w:lang w:eastAsia="ko-KR"/>
        </w:rPr>
        <w:t>.</w:t>
      </w:r>
    </w:p>
    <w:p w14:paraId="2E1AB38F" w14:textId="2D2367BB" w:rsidR="00302317" w:rsidRDefault="005C5565" w:rsidP="004F27B0">
      <w:pPr>
        <w:spacing w:before="120" w:after="0"/>
        <w:rPr>
          <w:rFonts w:asciiTheme="minorHAnsi" w:eastAsia="Malgun Gothic" w:hAnsiTheme="minorHAnsi" w:cstheme="minorHAnsi"/>
          <w:sz w:val="22"/>
          <w:szCs w:val="22"/>
          <w:lang w:eastAsia="ko-KR"/>
        </w:rPr>
      </w:pPr>
      <w:r w:rsidRPr="000952F9">
        <w:rPr>
          <w:rFonts w:asciiTheme="minorHAnsi" w:eastAsia="Malgun Gothic" w:hAnsiTheme="minorHAnsi" w:cstheme="minorHAnsi"/>
          <w:b/>
          <w:bCs/>
          <w:sz w:val="22"/>
          <w:szCs w:val="22"/>
          <w:u w:val="single"/>
          <w:lang w:eastAsia="ko-KR"/>
        </w:rPr>
        <w:t>Third</w:t>
      </w:r>
      <w:r w:rsidR="00864F4C" w:rsidRPr="005F5886">
        <w:rPr>
          <w:rFonts w:asciiTheme="minorHAnsi" w:eastAsia="Malgun Gothic" w:hAnsiTheme="minorHAnsi" w:cstheme="minorHAnsi"/>
          <w:sz w:val="22"/>
          <w:szCs w:val="22"/>
          <w:lang w:eastAsia="ko-KR"/>
        </w:rPr>
        <w:t>,</w:t>
      </w:r>
      <w:r w:rsidR="004F27B0">
        <w:rPr>
          <w:rFonts w:asciiTheme="minorHAnsi" w:eastAsia="Malgun Gothic" w:hAnsiTheme="minorHAnsi" w:cstheme="minorHAnsi"/>
          <w:sz w:val="22"/>
          <w:szCs w:val="22"/>
          <w:lang w:eastAsia="ko-KR"/>
        </w:rPr>
        <w:t xml:space="preserve"> </w:t>
      </w:r>
      <w:r w:rsidR="008602D3">
        <w:rPr>
          <w:rFonts w:asciiTheme="minorHAnsi" w:eastAsia="Malgun Gothic" w:hAnsiTheme="minorHAnsi" w:cstheme="minorHAnsi"/>
          <w:sz w:val="22"/>
          <w:szCs w:val="22"/>
          <w:lang w:eastAsia="ko-KR"/>
        </w:rPr>
        <w:t>according to</w:t>
      </w:r>
      <w:r w:rsidR="004F27B0" w:rsidRPr="005F5886">
        <w:rPr>
          <w:rFonts w:asciiTheme="minorHAnsi" w:eastAsia="Malgun Gothic" w:hAnsiTheme="minorHAnsi" w:cstheme="minorHAnsi"/>
          <w:sz w:val="22"/>
          <w:szCs w:val="22"/>
          <w:lang w:eastAsia="ko-KR"/>
        </w:rPr>
        <w:t xml:space="preserve"> </w:t>
      </w:r>
      <w:r w:rsidR="004F27B0" w:rsidRPr="00CC25B7">
        <w:rPr>
          <w:rFonts w:asciiTheme="minorHAnsi" w:eastAsia="Malgun Gothic" w:hAnsiTheme="minorHAnsi" w:cstheme="minorHAnsi"/>
          <w:b/>
          <w:bCs/>
          <w:sz w:val="22"/>
          <w:szCs w:val="22"/>
          <w:lang w:eastAsia="ko-KR"/>
        </w:rPr>
        <w:t xml:space="preserve">Option 2, </w:t>
      </w:r>
      <w:r w:rsidR="00A43868" w:rsidRPr="00CC25B7">
        <w:rPr>
          <w:rFonts w:asciiTheme="minorHAnsi" w:eastAsia="Malgun Gothic" w:hAnsiTheme="minorHAnsi" w:cstheme="minorHAnsi"/>
          <w:b/>
          <w:bCs/>
          <w:sz w:val="22"/>
          <w:szCs w:val="22"/>
          <w:lang w:eastAsia="ko-KR"/>
        </w:rPr>
        <w:t xml:space="preserve">the </w:t>
      </w:r>
      <w:r w:rsidR="005C6E87" w:rsidRPr="00CC25B7">
        <w:rPr>
          <w:rFonts w:asciiTheme="minorHAnsi" w:eastAsia="Malgun Gothic" w:hAnsiTheme="minorHAnsi" w:cstheme="minorHAnsi"/>
          <w:b/>
          <w:bCs/>
          <w:sz w:val="22"/>
          <w:szCs w:val="22"/>
          <w:lang w:eastAsia="ko-KR"/>
        </w:rPr>
        <w:t>“segmentation enabled” IE is</w:t>
      </w:r>
      <w:r w:rsidR="00CC25B7">
        <w:rPr>
          <w:rFonts w:asciiTheme="minorHAnsi" w:eastAsia="Malgun Gothic" w:hAnsiTheme="minorHAnsi" w:cstheme="minorHAnsi"/>
          <w:b/>
          <w:bCs/>
          <w:sz w:val="22"/>
          <w:szCs w:val="22"/>
          <w:lang w:eastAsia="ko-KR"/>
        </w:rPr>
        <w:t xml:space="preserve"> proposed to be</w:t>
      </w:r>
      <w:r w:rsidR="005C6E87" w:rsidRPr="00CC25B7">
        <w:rPr>
          <w:rFonts w:asciiTheme="minorHAnsi" w:eastAsia="Malgun Gothic" w:hAnsiTheme="minorHAnsi" w:cstheme="minorHAnsi"/>
          <w:b/>
          <w:bCs/>
          <w:sz w:val="22"/>
          <w:szCs w:val="22"/>
          <w:lang w:eastAsia="ko-KR"/>
        </w:rPr>
        <w:t xml:space="preserve"> </w:t>
      </w:r>
      <w:r w:rsidR="005C6E87" w:rsidRPr="002C180E">
        <w:rPr>
          <w:rFonts w:asciiTheme="minorHAnsi" w:eastAsia="Malgun Gothic" w:hAnsiTheme="minorHAnsi" w:cstheme="minorHAnsi"/>
          <w:b/>
          <w:bCs/>
          <w:sz w:val="22"/>
          <w:szCs w:val="22"/>
          <w:u w:val="single"/>
          <w:lang w:eastAsia="ko-KR"/>
        </w:rPr>
        <w:t>optional</w:t>
      </w:r>
      <w:r w:rsidR="005E402D">
        <w:rPr>
          <w:rFonts w:asciiTheme="minorHAnsi" w:eastAsia="Malgun Gothic" w:hAnsiTheme="minorHAnsi" w:cstheme="minorHAnsi"/>
          <w:sz w:val="22"/>
          <w:szCs w:val="22"/>
          <w:lang w:eastAsia="ko-KR"/>
        </w:rPr>
        <w:t xml:space="preserve">, which causes the following </w:t>
      </w:r>
      <w:r w:rsidR="00FA6849">
        <w:rPr>
          <w:rFonts w:asciiTheme="minorHAnsi" w:eastAsia="Malgun Gothic" w:hAnsiTheme="minorHAnsi" w:cstheme="minorHAnsi"/>
          <w:sz w:val="22"/>
          <w:szCs w:val="22"/>
          <w:lang w:eastAsia="ko-KR"/>
        </w:rPr>
        <w:t>ambiguities:</w:t>
      </w:r>
    </w:p>
    <w:p w14:paraId="141C445E" w14:textId="28C97356" w:rsidR="00A43868" w:rsidRDefault="00BB6CE9" w:rsidP="00302317">
      <w:pPr>
        <w:pStyle w:val="ListParagraph"/>
        <w:numPr>
          <w:ilvl w:val="0"/>
          <w:numId w:val="9"/>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Optional presence of the </w:t>
      </w:r>
      <w:r w:rsidR="00197B06" w:rsidRPr="00197B06">
        <w:rPr>
          <w:rFonts w:asciiTheme="minorHAnsi" w:eastAsia="Malgun Gothic" w:hAnsiTheme="minorHAnsi" w:cstheme="minorHAnsi"/>
          <w:sz w:val="22"/>
          <w:szCs w:val="22"/>
          <w:lang w:eastAsia="ko-KR"/>
        </w:rPr>
        <w:t>“segmentation enabled”</w:t>
      </w:r>
      <w:r w:rsidR="00197B06" w:rsidRPr="00CC25B7">
        <w:rPr>
          <w:rFonts w:asciiTheme="minorHAnsi" w:eastAsia="Malgun Gothic" w:hAnsiTheme="minorHAnsi" w:cstheme="minorHAnsi"/>
          <w:b/>
          <w:bCs/>
          <w:sz w:val="22"/>
          <w:szCs w:val="22"/>
          <w:lang w:eastAsia="ko-KR"/>
        </w:rPr>
        <w:t xml:space="preserve"> </w:t>
      </w:r>
      <w:r>
        <w:rPr>
          <w:rFonts w:asciiTheme="minorHAnsi" w:eastAsia="Malgun Gothic" w:hAnsiTheme="minorHAnsi" w:cstheme="minorHAnsi"/>
          <w:sz w:val="22"/>
          <w:szCs w:val="22"/>
          <w:lang w:eastAsia="ko-KR"/>
        </w:rPr>
        <w:t xml:space="preserve">IE </w:t>
      </w:r>
      <w:r w:rsidR="00B311B8" w:rsidRPr="00302317">
        <w:rPr>
          <w:rFonts w:asciiTheme="minorHAnsi" w:eastAsia="Malgun Gothic" w:hAnsiTheme="minorHAnsi" w:cstheme="minorHAnsi"/>
          <w:sz w:val="22"/>
          <w:szCs w:val="22"/>
          <w:lang w:eastAsia="ko-KR"/>
        </w:rPr>
        <w:t xml:space="preserve">means </w:t>
      </w:r>
      <w:r w:rsidR="00B1278E" w:rsidRPr="00302317">
        <w:rPr>
          <w:rFonts w:asciiTheme="minorHAnsi" w:eastAsia="Malgun Gothic" w:hAnsiTheme="minorHAnsi" w:cstheme="minorHAnsi"/>
          <w:sz w:val="22"/>
          <w:szCs w:val="22"/>
          <w:lang w:eastAsia="ko-KR"/>
        </w:rPr>
        <w:t xml:space="preserve">that the </w:t>
      </w:r>
      <w:r w:rsidR="00457BFE" w:rsidRPr="00663445">
        <w:rPr>
          <w:rFonts w:asciiTheme="minorHAnsi" w:eastAsia="Malgun Gothic" w:hAnsiTheme="minorHAnsi" w:cstheme="minorHAnsi"/>
          <w:b/>
          <w:bCs/>
          <w:sz w:val="22"/>
          <w:szCs w:val="22"/>
          <w:lang w:eastAsia="ko-KR"/>
        </w:rPr>
        <w:t>QoE-non-configuring node</w:t>
      </w:r>
      <w:r w:rsidR="00457BFE" w:rsidRPr="00663445">
        <w:rPr>
          <w:rFonts w:asciiTheme="minorHAnsi" w:eastAsia="Malgun Gothic" w:hAnsiTheme="minorHAnsi" w:cstheme="minorHAnsi"/>
          <w:b/>
          <w:bCs/>
          <w:sz w:val="22"/>
          <w:szCs w:val="22"/>
          <w:lang w:eastAsia="ko-KR"/>
        </w:rPr>
        <w:t xml:space="preserve"> can choose by itself whether it should send it or not</w:t>
      </w:r>
      <w:r w:rsidR="001B5D7B" w:rsidRPr="00302317">
        <w:rPr>
          <w:rFonts w:asciiTheme="minorHAnsi" w:eastAsia="Malgun Gothic" w:hAnsiTheme="minorHAnsi" w:cstheme="minorHAnsi"/>
          <w:sz w:val="22"/>
          <w:szCs w:val="22"/>
          <w:lang w:eastAsia="ko-KR"/>
        </w:rPr>
        <w:t xml:space="preserve">, </w:t>
      </w:r>
      <w:r w:rsidR="004E0B1D">
        <w:rPr>
          <w:rFonts w:asciiTheme="minorHAnsi" w:eastAsia="Malgun Gothic" w:hAnsiTheme="minorHAnsi" w:cstheme="minorHAnsi"/>
          <w:sz w:val="22"/>
          <w:szCs w:val="22"/>
          <w:lang w:eastAsia="ko-KR"/>
        </w:rPr>
        <w:t>without knowing for sure whether it needs to send it – in other words,</w:t>
      </w:r>
      <w:r w:rsidR="009E4DBE">
        <w:rPr>
          <w:rFonts w:asciiTheme="minorHAnsi" w:eastAsia="Malgun Gothic" w:hAnsiTheme="minorHAnsi" w:cstheme="minorHAnsi"/>
          <w:sz w:val="22"/>
          <w:szCs w:val="22"/>
          <w:lang w:eastAsia="ko-KR"/>
        </w:rPr>
        <w:t xml:space="preserve"> the</w:t>
      </w:r>
      <w:r w:rsidR="004E0B1D">
        <w:rPr>
          <w:rFonts w:asciiTheme="minorHAnsi" w:eastAsia="Malgun Gothic" w:hAnsiTheme="minorHAnsi" w:cstheme="minorHAnsi"/>
          <w:sz w:val="22"/>
          <w:szCs w:val="22"/>
          <w:lang w:eastAsia="ko-KR"/>
        </w:rPr>
        <w:t xml:space="preserve"> QoE-non-configuring</w:t>
      </w:r>
      <w:r w:rsidR="009E4DBE">
        <w:rPr>
          <w:rFonts w:asciiTheme="minorHAnsi" w:eastAsia="Malgun Gothic" w:hAnsiTheme="minorHAnsi" w:cstheme="minorHAnsi"/>
          <w:sz w:val="22"/>
          <w:szCs w:val="22"/>
          <w:lang w:eastAsia="ko-KR"/>
        </w:rPr>
        <w:t xml:space="preserve"> node do</w:t>
      </w:r>
      <w:r w:rsidR="001B5D7B" w:rsidRPr="00302317">
        <w:rPr>
          <w:rFonts w:asciiTheme="minorHAnsi" w:eastAsia="Malgun Gothic" w:hAnsiTheme="minorHAnsi" w:cstheme="minorHAnsi"/>
          <w:sz w:val="22"/>
          <w:szCs w:val="22"/>
          <w:lang w:eastAsia="ko-KR"/>
        </w:rPr>
        <w:t xml:space="preserve">es not know </w:t>
      </w:r>
      <w:r w:rsidR="00F05317" w:rsidRPr="00302317">
        <w:rPr>
          <w:rFonts w:asciiTheme="minorHAnsi" w:eastAsia="Malgun Gothic" w:hAnsiTheme="minorHAnsi" w:cstheme="minorHAnsi"/>
          <w:sz w:val="22"/>
          <w:szCs w:val="22"/>
          <w:lang w:eastAsia="ko-KR"/>
        </w:rPr>
        <w:t xml:space="preserve">whether the </w:t>
      </w:r>
      <w:r w:rsidR="00F05317" w:rsidRPr="00302317">
        <w:rPr>
          <w:rFonts w:asciiTheme="minorHAnsi" w:eastAsia="Malgun Gothic" w:hAnsiTheme="minorHAnsi" w:cstheme="minorHAnsi"/>
          <w:sz w:val="22"/>
          <w:szCs w:val="22"/>
          <w:lang w:eastAsia="ko-KR"/>
        </w:rPr>
        <w:t>QoE-configuring node</w:t>
      </w:r>
      <w:r w:rsidR="00F05317" w:rsidRPr="00302317">
        <w:rPr>
          <w:rFonts w:asciiTheme="minorHAnsi" w:eastAsia="Malgun Gothic" w:hAnsiTheme="minorHAnsi" w:cstheme="minorHAnsi"/>
          <w:sz w:val="22"/>
          <w:szCs w:val="22"/>
          <w:lang w:eastAsia="ko-KR"/>
        </w:rPr>
        <w:t xml:space="preserve"> requires segmentation</w:t>
      </w:r>
      <w:r w:rsidR="009E4DBE">
        <w:rPr>
          <w:rFonts w:asciiTheme="minorHAnsi" w:eastAsia="Malgun Gothic" w:hAnsiTheme="minorHAnsi" w:cstheme="minorHAnsi"/>
          <w:sz w:val="22"/>
          <w:szCs w:val="22"/>
          <w:lang w:eastAsia="ko-KR"/>
        </w:rPr>
        <w:t xml:space="preserve"> at all.</w:t>
      </w:r>
      <w:r w:rsidR="009F488F">
        <w:rPr>
          <w:rFonts w:asciiTheme="minorHAnsi" w:eastAsia="Malgun Gothic" w:hAnsiTheme="minorHAnsi" w:cstheme="minorHAnsi"/>
          <w:sz w:val="22"/>
          <w:szCs w:val="22"/>
          <w:lang w:eastAsia="ko-KR"/>
        </w:rPr>
        <w:t xml:space="preserve"> </w:t>
      </w:r>
    </w:p>
    <w:p w14:paraId="4265D8F8" w14:textId="41F1F22A" w:rsidR="002F7143" w:rsidRDefault="002F7143" w:rsidP="002F7143">
      <w:pPr>
        <w:pStyle w:val="ListParagraph"/>
        <w:numPr>
          <w:ilvl w:val="1"/>
          <w:numId w:val="9"/>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If the </w:t>
      </w:r>
      <w:r>
        <w:rPr>
          <w:rFonts w:asciiTheme="minorHAnsi" w:eastAsia="Malgun Gothic" w:hAnsiTheme="minorHAnsi" w:cstheme="minorHAnsi"/>
          <w:sz w:val="22"/>
          <w:szCs w:val="22"/>
          <w:lang w:eastAsia="ko-KR"/>
        </w:rPr>
        <w:t>QoE-non-configuring node</w:t>
      </w:r>
      <w:r>
        <w:rPr>
          <w:rFonts w:asciiTheme="minorHAnsi" w:eastAsia="Malgun Gothic" w:hAnsiTheme="minorHAnsi" w:cstheme="minorHAnsi"/>
          <w:sz w:val="22"/>
          <w:szCs w:val="22"/>
          <w:lang w:eastAsia="ko-KR"/>
        </w:rPr>
        <w:t xml:space="preserve"> decides </w:t>
      </w:r>
      <w:r w:rsidR="00B52B3A">
        <w:rPr>
          <w:rFonts w:asciiTheme="minorHAnsi" w:eastAsia="Malgun Gothic" w:hAnsiTheme="minorHAnsi" w:cstheme="minorHAnsi"/>
          <w:sz w:val="22"/>
          <w:szCs w:val="22"/>
          <w:lang w:eastAsia="ko-KR"/>
        </w:rPr>
        <w:t>not to send t</w:t>
      </w:r>
      <w:r w:rsidR="00BA7640">
        <w:rPr>
          <w:rFonts w:asciiTheme="minorHAnsi" w:eastAsia="Malgun Gothic" w:hAnsiTheme="minorHAnsi" w:cstheme="minorHAnsi"/>
          <w:sz w:val="22"/>
          <w:szCs w:val="22"/>
          <w:lang w:eastAsia="ko-KR"/>
        </w:rPr>
        <w:t xml:space="preserve">he IE, </w:t>
      </w:r>
      <w:r w:rsidR="00CF36D4">
        <w:rPr>
          <w:rFonts w:asciiTheme="minorHAnsi" w:eastAsia="Malgun Gothic" w:hAnsiTheme="minorHAnsi" w:cstheme="minorHAnsi"/>
          <w:sz w:val="22"/>
          <w:szCs w:val="22"/>
          <w:lang w:eastAsia="ko-KR"/>
        </w:rPr>
        <w:t xml:space="preserve">because it may believe that segmentation is not needed, the </w:t>
      </w:r>
      <w:r w:rsidR="00CF36D4">
        <w:rPr>
          <w:rFonts w:asciiTheme="minorHAnsi" w:eastAsia="Malgun Gothic" w:hAnsiTheme="minorHAnsi" w:cstheme="minorHAnsi"/>
          <w:sz w:val="22"/>
          <w:szCs w:val="22"/>
          <w:lang w:eastAsia="ko-KR"/>
        </w:rPr>
        <w:t>QoE-configuring node</w:t>
      </w:r>
      <w:r w:rsidR="00CF36D4">
        <w:rPr>
          <w:rFonts w:asciiTheme="minorHAnsi" w:eastAsia="Malgun Gothic" w:hAnsiTheme="minorHAnsi" w:cstheme="minorHAnsi"/>
          <w:sz w:val="22"/>
          <w:szCs w:val="22"/>
          <w:lang w:eastAsia="ko-KR"/>
        </w:rPr>
        <w:t xml:space="preserve"> does not know </w:t>
      </w:r>
      <w:r w:rsidR="000724F7">
        <w:rPr>
          <w:rFonts w:asciiTheme="minorHAnsi" w:eastAsia="Malgun Gothic" w:hAnsiTheme="minorHAnsi" w:cstheme="minorHAnsi"/>
          <w:sz w:val="22"/>
          <w:szCs w:val="22"/>
          <w:lang w:eastAsia="ko-KR"/>
        </w:rPr>
        <w:t>which of the following holds</w:t>
      </w:r>
      <w:r w:rsidR="00CF36D4">
        <w:rPr>
          <w:rFonts w:asciiTheme="minorHAnsi" w:eastAsia="Malgun Gothic" w:hAnsiTheme="minorHAnsi" w:cstheme="minorHAnsi"/>
          <w:sz w:val="22"/>
          <w:szCs w:val="22"/>
          <w:lang w:eastAsia="ko-KR"/>
        </w:rPr>
        <w:t>:</w:t>
      </w:r>
    </w:p>
    <w:p w14:paraId="0667B58D" w14:textId="19FD47B7" w:rsidR="00CF36D4" w:rsidRDefault="00CF36D4" w:rsidP="00CF36D4">
      <w:pPr>
        <w:pStyle w:val="ListParagraph"/>
        <w:numPr>
          <w:ilvl w:val="2"/>
          <w:numId w:val="9"/>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r>
        <w:rPr>
          <w:rFonts w:asciiTheme="minorHAnsi" w:eastAsia="Malgun Gothic" w:hAnsiTheme="minorHAnsi" w:cstheme="minorHAnsi"/>
          <w:sz w:val="22"/>
          <w:szCs w:val="22"/>
          <w:lang w:eastAsia="ko-KR"/>
        </w:rPr>
        <w:t>QoE-non-configuring node</w:t>
      </w:r>
      <w:r>
        <w:rPr>
          <w:rFonts w:asciiTheme="minorHAnsi" w:eastAsia="Malgun Gothic" w:hAnsiTheme="minorHAnsi" w:cstheme="minorHAnsi"/>
          <w:sz w:val="22"/>
          <w:szCs w:val="22"/>
          <w:lang w:eastAsia="ko-KR"/>
        </w:rPr>
        <w:t xml:space="preserve"> </w:t>
      </w:r>
      <w:r w:rsidR="00375847">
        <w:rPr>
          <w:rFonts w:asciiTheme="minorHAnsi" w:eastAsia="Malgun Gothic" w:hAnsiTheme="minorHAnsi" w:cstheme="minorHAnsi"/>
          <w:sz w:val="22"/>
          <w:szCs w:val="22"/>
          <w:lang w:eastAsia="ko-KR"/>
        </w:rPr>
        <w:t xml:space="preserve">supports </w:t>
      </w:r>
      <w:r w:rsidR="000724F7">
        <w:rPr>
          <w:rFonts w:asciiTheme="minorHAnsi" w:eastAsia="Malgun Gothic" w:hAnsiTheme="minorHAnsi" w:cstheme="minorHAnsi"/>
          <w:sz w:val="22"/>
          <w:szCs w:val="22"/>
          <w:lang w:eastAsia="ko-KR"/>
        </w:rPr>
        <w:t>segmentation but</w:t>
      </w:r>
      <w:r w:rsidR="0023548C">
        <w:rPr>
          <w:rFonts w:asciiTheme="minorHAnsi" w:eastAsia="Malgun Gothic" w:hAnsiTheme="minorHAnsi" w:cstheme="minorHAnsi"/>
          <w:sz w:val="22"/>
          <w:szCs w:val="22"/>
          <w:lang w:eastAsia="ko-KR"/>
        </w:rPr>
        <w:t xml:space="preserve"> does not think that the </w:t>
      </w:r>
      <w:r w:rsidR="0023548C">
        <w:rPr>
          <w:rFonts w:asciiTheme="minorHAnsi" w:eastAsia="Malgun Gothic" w:hAnsiTheme="minorHAnsi" w:cstheme="minorHAnsi"/>
          <w:sz w:val="22"/>
          <w:szCs w:val="22"/>
          <w:lang w:eastAsia="ko-KR"/>
        </w:rPr>
        <w:t>QoE-configuring node</w:t>
      </w:r>
      <w:r w:rsidR="0023548C">
        <w:rPr>
          <w:rFonts w:asciiTheme="minorHAnsi" w:eastAsia="Malgun Gothic" w:hAnsiTheme="minorHAnsi" w:cstheme="minorHAnsi"/>
          <w:sz w:val="22"/>
          <w:szCs w:val="22"/>
          <w:lang w:eastAsia="ko-KR"/>
        </w:rPr>
        <w:t xml:space="preserve"> requires it.</w:t>
      </w:r>
    </w:p>
    <w:p w14:paraId="7DB4D0FD" w14:textId="77777777" w:rsidR="00DA5A56" w:rsidRDefault="0023548C" w:rsidP="00CF36D4">
      <w:pPr>
        <w:pStyle w:val="ListParagraph"/>
        <w:numPr>
          <w:ilvl w:val="2"/>
          <w:numId w:val="9"/>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QoE-non-configuring node</w:t>
      </w:r>
      <w:r>
        <w:rPr>
          <w:rFonts w:asciiTheme="minorHAnsi" w:eastAsia="Malgun Gothic" w:hAnsiTheme="minorHAnsi" w:cstheme="minorHAnsi"/>
          <w:sz w:val="22"/>
          <w:szCs w:val="22"/>
          <w:lang w:eastAsia="ko-KR"/>
        </w:rPr>
        <w:t xml:space="preserve"> </w:t>
      </w:r>
      <w:r w:rsidR="00A5318D">
        <w:rPr>
          <w:rFonts w:asciiTheme="minorHAnsi" w:eastAsia="Malgun Gothic" w:hAnsiTheme="minorHAnsi" w:cstheme="minorHAnsi"/>
          <w:sz w:val="22"/>
          <w:szCs w:val="22"/>
          <w:lang w:eastAsia="ko-KR"/>
        </w:rPr>
        <w:t>chooses not to</w:t>
      </w:r>
      <w:r>
        <w:rPr>
          <w:rFonts w:asciiTheme="minorHAnsi" w:eastAsia="Malgun Gothic" w:hAnsiTheme="minorHAnsi" w:cstheme="minorHAnsi"/>
          <w:sz w:val="22"/>
          <w:szCs w:val="22"/>
          <w:lang w:eastAsia="ko-KR"/>
        </w:rPr>
        <w:t xml:space="preserve"> enable</w:t>
      </w:r>
      <w:r w:rsidR="00A5318D">
        <w:rPr>
          <w:rFonts w:asciiTheme="minorHAnsi" w:eastAsia="Malgun Gothic" w:hAnsiTheme="minorHAnsi" w:cstheme="minorHAnsi"/>
          <w:sz w:val="22"/>
          <w:szCs w:val="22"/>
          <w:lang w:eastAsia="ko-KR"/>
        </w:rPr>
        <w:t xml:space="preserve"> segmentation</w:t>
      </w:r>
      <w:r w:rsidR="00DA5A56">
        <w:rPr>
          <w:rFonts w:asciiTheme="minorHAnsi" w:eastAsia="Malgun Gothic" w:hAnsiTheme="minorHAnsi" w:cstheme="minorHAnsi"/>
          <w:sz w:val="22"/>
          <w:szCs w:val="22"/>
          <w:lang w:eastAsia="ko-KR"/>
        </w:rPr>
        <w:t>.</w:t>
      </w:r>
    </w:p>
    <w:p w14:paraId="02DE3605" w14:textId="751D4B08" w:rsidR="0023548C" w:rsidRDefault="00DA5A56" w:rsidP="00CF36D4">
      <w:pPr>
        <w:pStyle w:val="ListParagraph"/>
        <w:numPr>
          <w:ilvl w:val="2"/>
          <w:numId w:val="9"/>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QoE-non-configuring node does</w:t>
      </w:r>
      <w:r w:rsidR="00A5318D">
        <w:rPr>
          <w:rFonts w:asciiTheme="minorHAnsi" w:eastAsia="Malgun Gothic" w:hAnsiTheme="minorHAnsi" w:cstheme="minorHAnsi"/>
          <w:sz w:val="22"/>
          <w:szCs w:val="22"/>
          <w:lang w:eastAsia="ko-KR"/>
        </w:rPr>
        <w:t xml:space="preserve"> not support </w:t>
      </w:r>
      <w:r>
        <w:rPr>
          <w:rFonts w:asciiTheme="minorHAnsi" w:eastAsia="Malgun Gothic" w:hAnsiTheme="minorHAnsi" w:cstheme="minorHAnsi"/>
          <w:sz w:val="22"/>
          <w:szCs w:val="22"/>
          <w:lang w:eastAsia="ko-KR"/>
        </w:rPr>
        <w:t>segmentation</w:t>
      </w:r>
      <w:r w:rsidR="00A5318D">
        <w:rPr>
          <w:rFonts w:asciiTheme="minorHAnsi" w:eastAsia="Malgun Gothic" w:hAnsiTheme="minorHAnsi" w:cstheme="minorHAnsi"/>
          <w:sz w:val="22"/>
          <w:szCs w:val="22"/>
          <w:lang w:eastAsia="ko-KR"/>
        </w:rPr>
        <w:t>.</w:t>
      </w:r>
    </w:p>
    <w:p w14:paraId="1BA4B76C" w14:textId="119FDE39" w:rsidR="002C180E" w:rsidRDefault="00337423" w:rsidP="00526A46">
      <w:pPr>
        <w:spacing w:before="120"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For this third issue, o</w:t>
      </w:r>
      <w:r w:rsidR="006C1B19">
        <w:rPr>
          <w:rFonts w:asciiTheme="minorHAnsi" w:eastAsia="Malgun Gothic" w:hAnsiTheme="minorHAnsi" w:cstheme="minorHAnsi"/>
          <w:sz w:val="22"/>
          <w:szCs w:val="22"/>
          <w:lang w:eastAsia="ko-KR"/>
        </w:rPr>
        <w:t xml:space="preserve">ne </w:t>
      </w:r>
      <w:r w:rsidR="00F33D2F">
        <w:rPr>
          <w:rFonts w:asciiTheme="minorHAnsi" w:eastAsia="Malgun Gothic" w:hAnsiTheme="minorHAnsi" w:cstheme="minorHAnsi"/>
          <w:sz w:val="22"/>
          <w:szCs w:val="22"/>
          <w:lang w:eastAsia="ko-KR"/>
        </w:rPr>
        <w:t xml:space="preserve">workaround </w:t>
      </w:r>
      <w:r w:rsidR="006C1B19">
        <w:rPr>
          <w:rFonts w:asciiTheme="minorHAnsi" w:eastAsia="Malgun Gothic" w:hAnsiTheme="minorHAnsi" w:cstheme="minorHAnsi"/>
          <w:sz w:val="22"/>
          <w:szCs w:val="22"/>
          <w:lang w:eastAsia="ko-KR"/>
        </w:rPr>
        <w:t>c</w:t>
      </w:r>
      <w:r w:rsidR="00F33D2F">
        <w:rPr>
          <w:rFonts w:asciiTheme="minorHAnsi" w:eastAsia="Malgun Gothic" w:hAnsiTheme="minorHAnsi" w:cstheme="minorHAnsi"/>
          <w:sz w:val="22"/>
          <w:szCs w:val="22"/>
          <w:lang w:eastAsia="ko-KR"/>
        </w:rPr>
        <w:t xml:space="preserve">ould be to </w:t>
      </w:r>
      <w:r w:rsidR="00F33D2F" w:rsidRPr="00610A43">
        <w:rPr>
          <w:rFonts w:asciiTheme="minorHAnsi" w:eastAsia="Malgun Gothic" w:hAnsiTheme="minorHAnsi" w:cstheme="minorHAnsi"/>
          <w:b/>
          <w:bCs/>
          <w:sz w:val="22"/>
          <w:szCs w:val="22"/>
          <w:lang w:eastAsia="ko-KR"/>
        </w:rPr>
        <w:t>make</w:t>
      </w:r>
      <w:r w:rsidR="00A5318D" w:rsidRPr="00610A43">
        <w:rPr>
          <w:rFonts w:asciiTheme="minorHAnsi" w:eastAsia="Malgun Gothic" w:hAnsiTheme="minorHAnsi" w:cstheme="minorHAnsi"/>
          <w:b/>
          <w:bCs/>
          <w:sz w:val="22"/>
          <w:szCs w:val="22"/>
          <w:lang w:eastAsia="ko-KR"/>
        </w:rPr>
        <w:t xml:space="preserve"> the</w:t>
      </w:r>
      <w:r w:rsidR="00197B06" w:rsidRPr="00610A43">
        <w:rPr>
          <w:rFonts w:asciiTheme="minorHAnsi" w:eastAsia="Malgun Gothic" w:hAnsiTheme="minorHAnsi" w:cstheme="minorHAnsi"/>
          <w:b/>
          <w:bCs/>
          <w:sz w:val="22"/>
          <w:szCs w:val="22"/>
          <w:lang w:eastAsia="ko-KR"/>
        </w:rPr>
        <w:t xml:space="preserve"> presence of the</w:t>
      </w:r>
      <w:r w:rsidR="00A5318D" w:rsidRPr="00610A43">
        <w:rPr>
          <w:rFonts w:asciiTheme="minorHAnsi" w:eastAsia="Malgun Gothic" w:hAnsiTheme="minorHAnsi" w:cstheme="minorHAnsi"/>
          <w:b/>
          <w:bCs/>
          <w:sz w:val="22"/>
          <w:szCs w:val="22"/>
          <w:lang w:eastAsia="ko-KR"/>
        </w:rPr>
        <w:t xml:space="preserve"> </w:t>
      </w:r>
      <w:r w:rsidR="00197B06" w:rsidRPr="00610A43">
        <w:rPr>
          <w:rFonts w:asciiTheme="minorHAnsi" w:eastAsia="Malgun Gothic" w:hAnsiTheme="minorHAnsi" w:cstheme="minorHAnsi"/>
          <w:b/>
          <w:bCs/>
          <w:sz w:val="22"/>
          <w:szCs w:val="22"/>
          <w:lang w:eastAsia="ko-KR"/>
        </w:rPr>
        <w:t xml:space="preserve">“segmentation enabled” </w:t>
      </w:r>
      <w:r w:rsidR="00197B06" w:rsidRPr="00610A43">
        <w:rPr>
          <w:rFonts w:asciiTheme="minorHAnsi" w:eastAsia="Malgun Gothic" w:hAnsiTheme="minorHAnsi" w:cstheme="minorHAnsi"/>
          <w:b/>
          <w:bCs/>
          <w:sz w:val="22"/>
          <w:szCs w:val="22"/>
          <w:lang w:eastAsia="ko-KR"/>
        </w:rPr>
        <w:t>IE mandatory</w:t>
      </w:r>
      <w:r w:rsidR="00526A46">
        <w:rPr>
          <w:rFonts w:asciiTheme="minorHAnsi" w:eastAsia="Malgun Gothic" w:hAnsiTheme="minorHAnsi" w:cstheme="minorHAnsi"/>
          <w:sz w:val="22"/>
          <w:szCs w:val="22"/>
          <w:lang w:eastAsia="ko-KR"/>
        </w:rPr>
        <w:t>. However</w:t>
      </w:r>
      <w:r w:rsidR="002C180E" w:rsidRPr="00F33D2F">
        <w:rPr>
          <w:rFonts w:asciiTheme="minorHAnsi" w:eastAsia="Malgun Gothic" w:hAnsiTheme="minorHAnsi" w:cstheme="minorHAnsi"/>
          <w:sz w:val="22"/>
          <w:szCs w:val="22"/>
          <w:lang w:eastAsia="ko-KR"/>
        </w:rPr>
        <w:t>, this would mean that</w:t>
      </w:r>
      <w:r w:rsidR="00D33924">
        <w:rPr>
          <w:rFonts w:asciiTheme="minorHAnsi" w:eastAsia="Malgun Gothic" w:hAnsiTheme="minorHAnsi" w:cstheme="minorHAnsi"/>
          <w:sz w:val="22"/>
          <w:szCs w:val="22"/>
          <w:lang w:eastAsia="ko-KR"/>
        </w:rPr>
        <w:t xml:space="preserve"> the</w:t>
      </w:r>
      <w:r w:rsidR="002C180E" w:rsidRPr="00526A46">
        <w:rPr>
          <w:rFonts w:asciiTheme="minorHAnsi" w:eastAsia="Malgun Gothic" w:hAnsiTheme="minorHAnsi" w:cstheme="minorHAnsi"/>
          <w:sz w:val="22"/>
          <w:szCs w:val="22"/>
          <w:lang w:eastAsia="ko-KR"/>
        </w:rPr>
        <w:t xml:space="preserve"> IE would need to be </w:t>
      </w:r>
      <w:r w:rsidR="0020136A">
        <w:rPr>
          <w:rFonts w:asciiTheme="minorHAnsi" w:eastAsia="Malgun Gothic" w:hAnsiTheme="minorHAnsi" w:cstheme="minorHAnsi"/>
          <w:sz w:val="22"/>
          <w:szCs w:val="22"/>
          <w:lang w:eastAsia="ko-KR"/>
        </w:rPr>
        <w:t>included</w:t>
      </w:r>
      <w:r w:rsidR="002C180E" w:rsidRPr="00526A46">
        <w:rPr>
          <w:rFonts w:asciiTheme="minorHAnsi" w:eastAsia="Malgun Gothic" w:hAnsiTheme="minorHAnsi" w:cstheme="minorHAnsi"/>
          <w:sz w:val="22"/>
          <w:szCs w:val="22"/>
          <w:lang w:eastAsia="ko-KR"/>
        </w:rPr>
        <w:t xml:space="preserve"> in every </w:t>
      </w:r>
      <w:r w:rsidR="00D04F45" w:rsidRPr="00526A46">
        <w:rPr>
          <w:rFonts w:asciiTheme="minorHAnsi" w:eastAsia="Malgun Gothic" w:hAnsiTheme="minorHAnsi" w:cstheme="minorHAnsi"/>
          <w:sz w:val="22"/>
          <w:szCs w:val="22"/>
          <w:lang w:eastAsia="ko-KR"/>
        </w:rPr>
        <w:t>QMC coordination response</w:t>
      </w:r>
      <w:r w:rsidR="0020136A">
        <w:rPr>
          <w:rFonts w:asciiTheme="minorHAnsi" w:eastAsia="Malgun Gothic" w:hAnsiTheme="minorHAnsi" w:cstheme="minorHAnsi"/>
          <w:sz w:val="22"/>
          <w:szCs w:val="22"/>
          <w:lang w:eastAsia="ko-KR"/>
        </w:rPr>
        <w:t xml:space="preserve"> sent by the QoE-non-configuring node</w:t>
      </w:r>
      <w:r w:rsidR="00D04F45" w:rsidRPr="00526A46">
        <w:rPr>
          <w:rFonts w:asciiTheme="minorHAnsi" w:eastAsia="Malgun Gothic" w:hAnsiTheme="minorHAnsi" w:cstheme="minorHAnsi"/>
          <w:sz w:val="22"/>
          <w:szCs w:val="22"/>
          <w:lang w:eastAsia="ko-KR"/>
        </w:rPr>
        <w:t xml:space="preserve">, even when </w:t>
      </w:r>
      <w:r w:rsidR="0020136A">
        <w:rPr>
          <w:rFonts w:asciiTheme="minorHAnsi" w:eastAsia="Malgun Gothic" w:hAnsiTheme="minorHAnsi" w:cstheme="minorHAnsi"/>
          <w:sz w:val="22"/>
          <w:szCs w:val="22"/>
          <w:lang w:eastAsia="ko-KR"/>
        </w:rPr>
        <w:t>this i</w:t>
      </w:r>
      <w:r w:rsidR="00D04F45" w:rsidRPr="00526A46">
        <w:rPr>
          <w:rFonts w:asciiTheme="minorHAnsi" w:eastAsia="Malgun Gothic" w:hAnsiTheme="minorHAnsi" w:cstheme="minorHAnsi"/>
          <w:sz w:val="22"/>
          <w:szCs w:val="22"/>
          <w:lang w:eastAsia="ko-KR"/>
        </w:rPr>
        <w:t xml:space="preserve">s not needed, </w:t>
      </w:r>
      <w:r w:rsidR="00352B39">
        <w:rPr>
          <w:rFonts w:asciiTheme="minorHAnsi" w:eastAsia="Malgun Gothic" w:hAnsiTheme="minorHAnsi" w:cstheme="minorHAnsi"/>
          <w:sz w:val="22"/>
          <w:szCs w:val="22"/>
          <w:lang w:eastAsia="ko-KR"/>
        </w:rPr>
        <w:t xml:space="preserve">and </w:t>
      </w:r>
      <w:r w:rsidR="00D04F45" w:rsidRPr="00352B39">
        <w:rPr>
          <w:rFonts w:asciiTheme="minorHAnsi" w:eastAsia="Malgun Gothic" w:hAnsiTheme="minorHAnsi" w:cstheme="minorHAnsi"/>
          <w:b/>
          <w:bCs/>
          <w:sz w:val="22"/>
          <w:szCs w:val="22"/>
          <w:lang w:eastAsia="ko-KR"/>
        </w:rPr>
        <w:t>even by the nodes that do not support segmentation</w:t>
      </w:r>
      <w:r w:rsidR="009122D5" w:rsidRPr="00526A46">
        <w:rPr>
          <w:rFonts w:asciiTheme="minorHAnsi" w:eastAsia="Malgun Gothic" w:hAnsiTheme="minorHAnsi" w:cstheme="minorHAnsi"/>
          <w:sz w:val="22"/>
          <w:szCs w:val="22"/>
          <w:lang w:eastAsia="ko-KR"/>
        </w:rPr>
        <w:t xml:space="preserve">. This </w:t>
      </w:r>
      <w:r w:rsidR="00FE5C40" w:rsidRPr="00526A46">
        <w:rPr>
          <w:rFonts w:asciiTheme="minorHAnsi" w:eastAsia="Malgun Gothic" w:hAnsiTheme="minorHAnsi" w:cstheme="minorHAnsi"/>
          <w:sz w:val="22"/>
          <w:szCs w:val="22"/>
          <w:lang w:eastAsia="ko-KR"/>
        </w:rPr>
        <w:t>does not make sense</w:t>
      </w:r>
      <w:r w:rsidR="009122D5" w:rsidRPr="00526A46">
        <w:rPr>
          <w:rFonts w:asciiTheme="minorHAnsi" w:eastAsia="Malgun Gothic" w:hAnsiTheme="minorHAnsi" w:cstheme="minorHAnsi"/>
          <w:sz w:val="22"/>
          <w:szCs w:val="22"/>
          <w:lang w:eastAsia="ko-KR"/>
        </w:rPr>
        <w:t>.</w:t>
      </w:r>
    </w:p>
    <w:p w14:paraId="26BE3674" w14:textId="6FD3CD6C" w:rsidR="004F27B0" w:rsidRDefault="005B3787" w:rsidP="004F27B0">
      <w:pPr>
        <w:spacing w:before="120" w:after="0"/>
        <w:rPr>
          <w:rFonts w:asciiTheme="minorHAnsi" w:eastAsia="Malgun Gothic" w:hAnsiTheme="minorHAnsi" w:cstheme="minorHAnsi"/>
          <w:b/>
          <w:bCs/>
          <w:sz w:val="22"/>
          <w:szCs w:val="22"/>
          <w:lang w:eastAsia="ko-KR"/>
        </w:rPr>
      </w:pPr>
      <w:r>
        <w:rPr>
          <w:rFonts w:asciiTheme="minorHAnsi" w:eastAsia="Malgun Gothic" w:hAnsiTheme="minorHAnsi" w:cstheme="minorHAnsi"/>
          <w:sz w:val="22"/>
          <w:szCs w:val="22"/>
          <w:lang w:eastAsia="ko-KR"/>
        </w:rPr>
        <w:t>Another workaround</w:t>
      </w:r>
      <w:r w:rsidR="009E54A6">
        <w:rPr>
          <w:rFonts w:asciiTheme="minorHAnsi" w:eastAsia="Malgun Gothic" w:hAnsiTheme="minorHAnsi" w:cstheme="minorHAnsi"/>
          <w:sz w:val="22"/>
          <w:szCs w:val="22"/>
          <w:lang w:eastAsia="ko-KR"/>
        </w:rPr>
        <w:t xml:space="preserve"> </w:t>
      </w:r>
      <w:r w:rsidR="008D20C2">
        <w:rPr>
          <w:rFonts w:asciiTheme="minorHAnsi" w:eastAsia="Malgun Gothic" w:hAnsiTheme="minorHAnsi" w:cstheme="minorHAnsi"/>
          <w:sz w:val="22"/>
          <w:szCs w:val="22"/>
          <w:lang w:eastAsia="ko-KR"/>
        </w:rPr>
        <w:t>c</w:t>
      </w:r>
      <w:r w:rsidR="009E54A6">
        <w:rPr>
          <w:rFonts w:asciiTheme="minorHAnsi" w:eastAsia="Malgun Gothic" w:hAnsiTheme="minorHAnsi" w:cstheme="minorHAnsi"/>
          <w:sz w:val="22"/>
          <w:szCs w:val="22"/>
          <w:lang w:eastAsia="ko-KR"/>
        </w:rPr>
        <w:t xml:space="preserve">ould be to </w:t>
      </w:r>
      <w:r w:rsidR="009E54A6" w:rsidRPr="00352B39">
        <w:rPr>
          <w:rFonts w:asciiTheme="minorHAnsi" w:eastAsia="Malgun Gothic" w:hAnsiTheme="minorHAnsi" w:cstheme="minorHAnsi"/>
          <w:b/>
          <w:bCs/>
          <w:sz w:val="22"/>
          <w:szCs w:val="22"/>
          <w:lang w:eastAsia="ko-KR"/>
        </w:rPr>
        <w:t>state in the specifications that the IE is optional</w:t>
      </w:r>
      <w:r w:rsidR="009E54A6">
        <w:rPr>
          <w:rFonts w:asciiTheme="minorHAnsi" w:eastAsia="Malgun Gothic" w:hAnsiTheme="minorHAnsi" w:cstheme="minorHAnsi"/>
          <w:sz w:val="22"/>
          <w:szCs w:val="22"/>
          <w:lang w:eastAsia="ko-KR"/>
        </w:rPr>
        <w:t>, but</w:t>
      </w:r>
      <w:r w:rsidR="00681B25">
        <w:rPr>
          <w:rFonts w:asciiTheme="minorHAnsi" w:eastAsia="Malgun Gothic" w:hAnsiTheme="minorHAnsi" w:cstheme="minorHAnsi"/>
          <w:sz w:val="22"/>
          <w:szCs w:val="22"/>
          <w:lang w:eastAsia="ko-KR"/>
        </w:rPr>
        <w:t xml:space="preserve"> </w:t>
      </w:r>
      <w:r w:rsidR="00105528">
        <w:rPr>
          <w:rFonts w:asciiTheme="minorHAnsi" w:eastAsia="Malgun Gothic" w:hAnsiTheme="minorHAnsi" w:cstheme="minorHAnsi"/>
          <w:sz w:val="22"/>
          <w:szCs w:val="22"/>
          <w:lang w:eastAsia="ko-KR"/>
        </w:rPr>
        <w:t xml:space="preserve">also specify </w:t>
      </w:r>
      <w:r w:rsidR="00681B25">
        <w:rPr>
          <w:rFonts w:asciiTheme="minorHAnsi" w:eastAsia="Malgun Gothic" w:hAnsiTheme="minorHAnsi" w:cstheme="minorHAnsi"/>
          <w:sz w:val="22"/>
          <w:szCs w:val="22"/>
          <w:lang w:eastAsia="ko-KR"/>
        </w:rPr>
        <w:t>that a</w:t>
      </w:r>
      <w:r w:rsidR="008B7FF3">
        <w:rPr>
          <w:rFonts w:asciiTheme="minorHAnsi" w:eastAsia="Malgun Gothic" w:hAnsiTheme="minorHAnsi" w:cstheme="minorHAnsi"/>
          <w:sz w:val="22"/>
          <w:szCs w:val="22"/>
          <w:lang w:eastAsia="ko-KR"/>
        </w:rPr>
        <w:t xml:space="preserve"> node that</w:t>
      </w:r>
      <w:r w:rsidR="00E219B2">
        <w:rPr>
          <w:rFonts w:asciiTheme="minorHAnsi" w:eastAsia="Malgun Gothic" w:hAnsiTheme="minorHAnsi" w:cstheme="minorHAnsi"/>
          <w:sz w:val="22"/>
          <w:szCs w:val="22"/>
          <w:lang w:eastAsia="ko-KR"/>
        </w:rPr>
        <w:t xml:space="preserve"> supports segmentation shall send it. </w:t>
      </w:r>
      <w:r w:rsidR="00A87587">
        <w:rPr>
          <w:rFonts w:asciiTheme="minorHAnsi" w:eastAsia="Malgun Gothic" w:hAnsiTheme="minorHAnsi" w:cstheme="minorHAnsi"/>
          <w:sz w:val="22"/>
          <w:szCs w:val="22"/>
          <w:lang w:eastAsia="ko-KR"/>
        </w:rPr>
        <w:t xml:space="preserve">This de facto means </w:t>
      </w:r>
      <w:r w:rsidR="009E54A6">
        <w:rPr>
          <w:rFonts w:asciiTheme="minorHAnsi" w:eastAsia="Malgun Gothic" w:hAnsiTheme="minorHAnsi" w:cstheme="minorHAnsi"/>
          <w:sz w:val="22"/>
          <w:szCs w:val="22"/>
          <w:lang w:eastAsia="ko-KR"/>
        </w:rPr>
        <w:t xml:space="preserve">that </w:t>
      </w:r>
      <w:r w:rsidR="00EE55AE">
        <w:rPr>
          <w:rFonts w:asciiTheme="minorHAnsi" w:eastAsia="Malgun Gothic" w:hAnsiTheme="minorHAnsi" w:cstheme="minorHAnsi"/>
          <w:sz w:val="22"/>
          <w:szCs w:val="22"/>
          <w:lang w:eastAsia="ko-KR"/>
        </w:rPr>
        <w:t>t</w:t>
      </w:r>
      <w:r w:rsidR="00013B0E" w:rsidRPr="009E54A6">
        <w:rPr>
          <w:rFonts w:asciiTheme="minorHAnsi" w:eastAsia="Malgun Gothic" w:hAnsiTheme="minorHAnsi" w:cstheme="minorHAnsi"/>
          <w:sz w:val="22"/>
          <w:szCs w:val="22"/>
          <w:lang w:eastAsia="ko-KR"/>
        </w:rPr>
        <w:t xml:space="preserve">he specifications would </w:t>
      </w:r>
      <w:r w:rsidR="009E3759" w:rsidRPr="009E54A6">
        <w:rPr>
          <w:rFonts w:asciiTheme="minorHAnsi" w:eastAsia="Malgun Gothic" w:hAnsiTheme="minorHAnsi" w:cstheme="minorHAnsi"/>
          <w:sz w:val="22"/>
          <w:szCs w:val="22"/>
          <w:lang w:eastAsia="ko-KR"/>
        </w:rPr>
        <w:t xml:space="preserve">be </w:t>
      </w:r>
      <w:r w:rsidR="004F27B0" w:rsidRPr="00733C07">
        <w:rPr>
          <w:rFonts w:asciiTheme="minorHAnsi" w:eastAsia="Malgun Gothic" w:hAnsiTheme="minorHAnsi" w:cstheme="minorHAnsi"/>
          <w:b/>
          <w:bCs/>
          <w:sz w:val="22"/>
          <w:szCs w:val="22"/>
          <w:lang w:eastAsia="ko-KR"/>
        </w:rPr>
        <w:t>mandating the behaviour of the sending node.</w:t>
      </w:r>
    </w:p>
    <w:p w14:paraId="7032A11D" w14:textId="33B5C96C" w:rsidR="00D37EA5" w:rsidRPr="003562FF" w:rsidRDefault="00D37EA5" w:rsidP="00D37EA5">
      <w:pPr>
        <w:spacing w:before="120" w:after="0"/>
        <w:rPr>
          <w:rFonts w:asciiTheme="minorHAnsi" w:eastAsia="Malgun Gothic" w:hAnsiTheme="minorHAnsi" w:cstheme="minorHAnsi"/>
          <w:b/>
          <w:bCs/>
          <w:sz w:val="22"/>
          <w:szCs w:val="22"/>
          <w:lang w:eastAsia="ko-KR"/>
        </w:rPr>
      </w:pPr>
      <w:r w:rsidRPr="003562FF">
        <w:rPr>
          <w:rFonts w:asciiTheme="minorHAnsi" w:eastAsia="Malgun Gothic" w:hAnsiTheme="minorHAnsi" w:cstheme="minorHAnsi"/>
          <w:b/>
          <w:bCs/>
          <w:sz w:val="22"/>
          <w:szCs w:val="22"/>
          <w:lang w:eastAsia="ko-KR"/>
        </w:rPr>
        <w:t xml:space="preserve">Observation </w:t>
      </w:r>
      <w:r>
        <w:rPr>
          <w:rFonts w:asciiTheme="minorHAnsi" w:eastAsia="Malgun Gothic" w:hAnsiTheme="minorHAnsi" w:cstheme="minorHAnsi"/>
          <w:b/>
          <w:bCs/>
          <w:sz w:val="22"/>
          <w:szCs w:val="22"/>
          <w:lang w:eastAsia="ko-KR"/>
        </w:rPr>
        <w:t>2</w:t>
      </w:r>
      <w:r w:rsidRPr="003562FF">
        <w:rPr>
          <w:rFonts w:asciiTheme="minorHAnsi" w:eastAsia="Malgun Gothic" w:hAnsiTheme="minorHAnsi" w:cstheme="minorHAnsi"/>
          <w:b/>
          <w:bCs/>
          <w:sz w:val="22"/>
          <w:szCs w:val="22"/>
          <w:lang w:eastAsia="ko-KR"/>
        </w:rPr>
        <w:t xml:space="preserve">: </w:t>
      </w:r>
      <w:r>
        <w:rPr>
          <w:rFonts w:asciiTheme="minorHAnsi" w:eastAsia="Malgun Gothic" w:hAnsiTheme="minorHAnsi" w:cstheme="minorHAnsi"/>
          <w:b/>
          <w:bCs/>
          <w:sz w:val="22"/>
          <w:szCs w:val="22"/>
          <w:lang w:eastAsia="ko-KR"/>
        </w:rPr>
        <w:t xml:space="preserve">The </w:t>
      </w:r>
      <w:r w:rsidR="009B4E0A">
        <w:rPr>
          <w:rFonts w:asciiTheme="minorHAnsi" w:eastAsia="Malgun Gothic" w:hAnsiTheme="minorHAnsi" w:cstheme="minorHAnsi"/>
          <w:b/>
          <w:bCs/>
          <w:sz w:val="22"/>
          <w:szCs w:val="22"/>
          <w:lang w:eastAsia="ko-KR"/>
        </w:rPr>
        <w:t xml:space="preserve">ambiguity </w:t>
      </w:r>
      <w:r w:rsidR="00007A13">
        <w:rPr>
          <w:rFonts w:asciiTheme="minorHAnsi" w:eastAsia="Malgun Gothic" w:hAnsiTheme="minorHAnsi" w:cstheme="minorHAnsi"/>
          <w:b/>
          <w:bCs/>
          <w:sz w:val="22"/>
          <w:szCs w:val="22"/>
          <w:lang w:eastAsia="ko-KR"/>
        </w:rPr>
        <w:t xml:space="preserve">introduced by the </w:t>
      </w:r>
      <w:r>
        <w:rPr>
          <w:rFonts w:asciiTheme="minorHAnsi" w:eastAsia="Malgun Gothic" w:hAnsiTheme="minorHAnsi" w:cstheme="minorHAnsi"/>
          <w:b/>
          <w:bCs/>
          <w:sz w:val="22"/>
          <w:szCs w:val="22"/>
          <w:lang w:eastAsia="ko-KR"/>
        </w:rPr>
        <w:t xml:space="preserve">optional presence of the </w:t>
      </w:r>
      <w:r w:rsidRPr="00D37EA5">
        <w:rPr>
          <w:rFonts w:asciiTheme="minorHAnsi" w:eastAsia="Malgun Gothic" w:hAnsiTheme="minorHAnsi" w:cstheme="minorHAnsi"/>
          <w:b/>
          <w:bCs/>
          <w:sz w:val="22"/>
          <w:szCs w:val="22"/>
          <w:lang w:eastAsia="ko-KR"/>
        </w:rPr>
        <w:t>“segmentation enabled” IE</w:t>
      </w:r>
      <w:r w:rsidRPr="00D37EA5">
        <w:rPr>
          <w:rFonts w:asciiTheme="minorHAnsi" w:eastAsia="Malgun Gothic" w:hAnsiTheme="minorHAnsi" w:cstheme="minorHAnsi"/>
          <w:b/>
          <w:bCs/>
          <w:sz w:val="22"/>
          <w:szCs w:val="22"/>
          <w:lang w:eastAsia="ko-KR"/>
        </w:rPr>
        <w:t xml:space="preserve"> in</w:t>
      </w:r>
      <w:r>
        <w:rPr>
          <w:rFonts w:asciiTheme="minorHAnsi" w:eastAsia="Malgun Gothic" w:hAnsiTheme="minorHAnsi" w:cstheme="minorHAnsi"/>
          <w:b/>
          <w:bCs/>
          <w:sz w:val="22"/>
          <w:szCs w:val="22"/>
          <w:lang w:eastAsia="ko-KR"/>
        </w:rPr>
        <w:t xml:space="preserve"> </w:t>
      </w:r>
      <w:r w:rsidRPr="003562FF">
        <w:rPr>
          <w:rFonts w:asciiTheme="minorHAnsi" w:eastAsia="Malgun Gothic" w:hAnsiTheme="minorHAnsi" w:cstheme="minorHAnsi"/>
          <w:b/>
          <w:bCs/>
          <w:sz w:val="22"/>
          <w:szCs w:val="22"/>
          <w:lang w:eastAsia="ko-KR"/>
        </w:rPr>
        <w:t xml:space="preserve">Option 2 </w:t>
      </w:r>
      <w:r w:rsidR="00007A13">
        <w:rPr>
          <w:rFonts w:asciiTheme="minorHAnsi" w:eastAsia="Malgun Gothic" w:hAnsiTheme="minorHAnsi" w:cstheme="minorHAnsi"/>
          <w:b/>
          <w:bCs/>
          <w:sz w:val="22"/>
          <w:szCs w:val="22"/>
          <w:lang w:eastAsia="ko-KR"/>
        </w:rPr>
        <w:t>can</w:t>
      </w:r>
      <w:r w:rsidR="005C2E9C">
        <w:rPr>
          <w:rFonts w:asciiTheme="minorHAnsi" w:eastAsia="Malgun Gothic" w:hAnsiTheme="minorHAnsi" w:cstheme="minorHAnsi"/>
          <w:b/>
          <w:bCs/>
          <w:sz w:val="22"/>
          <w:szCs w:val="22"/>
          <w:lang w:eastAsia="ko-KR"/>
        </w:rPr>
        <w:t>not be solved</w:t>
      </w:r>
      <w:r w:rsidR="00CC6C36">
        <w:rPr>
          <w:rFonts w:asciiTheme="minorHAnsi" w:eastAsia="Malgun Gothic" w:hAnsiTheme="minorHAnsi" w:cstheme="minorHAnsi"/>
          <w:b/>
          <w:bCs/>
          <w:sz w:val="22"/>
          <w:szCs w:val="22"/>
          <w:lang w:eastAsia="ko-KR"/>
        </w:rPr>
        <w:t xml:space="preserve"> in a meaningful way.</w:t>
      </w:r>
    </w:p>
    <w:p w14:paraId="38EE30A0" w14:textId="029C7333" w:rsidR="00E96203" w:rsidRPr="00E425C7" w:rsidRDefault="00752212" w:rsidP="00207632">
      <w:pPr>
        <w:spacing w:before="120"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From the above analysis we conclude that </w:t>
      </w:r>
      <w:r w:rsidRPr="00417F02">
        <w:rPr>
          <w:rFonts w:asciiTheme="minorHAnsi" w:eastAsia="Malgun Gothic" w:hAnsiTheme="minorHAnsi" w:cstheme="minorHAnsi"/>
          <w:b/>
          <w:bCs/>
          <w:sz w:val="22"/>
          <w:szCs w:val="22"/>
          <w:lang w:eastAsia="ko-KR"/>
        </w:rPr>
        <w:t>Option 2</w:t>
      </w:r>
      <w:r w:rsidR="00CC6C36" w:rsidRPr="00417F02">
        <w:rPr>
          <w:rFonts w:asciiTheme="minorHAnsi" w:eastAsia="Malgun Gothic" w:hAnsiTheme="minorHAnsi" w:cstheme="minorHAnsi"/>
          <w:b/>
          <w:bCs/>
          <w:sz w:val="22"/>
          <w:szCs w:val="22"/>
          <w:lang w:eastAsia="ko-KR"/>
        </w:rPr>
        <w:t xml:space="preserve"> has clear shortcomings and that it </w:t>
      </w:r>
      <w:r w:rsidR="00391A0B" w:rsidRPr="00417F02">
        <w:rPr>
          <w:rFonts w:asciiTheme="minorHAnsi" w:eastAsia="Malgun Gothic" w:hAnsiTheme="minorHAnsi" w:cstheme="minorHAnsi"/>
          <w:b/>
          <w:bCs/>
          <w:sz w:val="22"/>
          <w:szCs w:val="22"/>
          <w:lang w:eastAsia="ko-KR"/>
        </w:rPr>
        <w:t>should not</w:t>
      </w:r>
      <w:r w:rsidR="00AA0A39" w:rsidRPr="00417F02">
        <w:rPr>
          <w:rFonts w:asciiTheme="minorHAnsi" w:eastAsia="Malgun Gothic" w:hAnsiTheme="minorHAnsi" w:cstheme="minorHAnsi"/>
          <w:b/>
          <w:bCs/>
          <w:sz w:val="22"/>
          <w:szCs w:val="22"/>
          <w:lang w:eastAsia="ko-KR"/>
        </w:rPr>
        <w:t xml:space="preserve"> be supported</w:t>
      </w:r>
      <w:r w:rsidR="00AA0A39">
        <w:rPr>
          <w:rFonts w:asciiTheme="minorHAnsi" w:eastAsia="Malgun Gothic" w:hAnsiTheme="minorHAnsi" w:cstheme="minorHAnsi"/>
          <w:sz w:val="22"/>
          <w:szCs w:val="22"/>
          <w:lang w:eastAsia="ko-KR"/>
        </w:rPr>
        <w:t xml:space="preserve">. </w:t>
      </w:r>
      <w:r w:rsidR="00480228">
        <w:rPr>
          <w:rFonts w:asciiTheme="minorHAnsi" w:eastAsia="Malgun Gothic" w:hAnsiTheme="minorHAnsi" w:cstheme="minorHAnsi"/>
          <w:sz w:val="22"/>
          <w:szCs w:val="22"/>
          <w:lang w:eastAsia="ko-KR"/>
        </w:rPr>
        <w:t xml:space="preserve">Hence, </w:t>
      </w:r>
      <w:r w:rsidR="00480228" w:rsidRPr="00F27D3A">
        <w:rPr>
          <w:rFonts w:asciiTheme="minorHAnsi" w:eastAsia="Malgun Gothic" w:hAnsiTheme="minorHAnsi" w:cstheme="minorHAnsi"/>
          <w:b/>
          <w:bCs/>
          <w:sz w:val="22"/>
          <w:szCs w:val="22"/>
          <w:lang w:eastAsia="ko-KR"/>
        </w:rPr>
        <w:t>we propose to support Option 1, where</w:t>
      </w:r>
      <w:r w:rsidR="004E3384" w:rsidRPr="00F27D3A">
        <w:rPr>
          <w:rFonts w:asciiTheme="minorHAnsi" w:eastAsia="Malgun Gothic" w:hAnsiTheme="minorHAnsi" w:cstheme="minorHAnsi"/>
          <w:b/>
          <w:bCs/>
          <w:sz w:val="22"/>
          <w:szCs w:val="22"/>
          <w:lang w:eastAsia="ko-KR"/>
        </w:rPr>
        <w:t xml:space="preserve"> the QoE-configuring node explicitly asks the </w:t>
      </w:r>
      <w:r w:rsidR="00B332D9" w:rsidRPr="00F27D3A">
        <w:rPr>
          <w:rFonts w:asciiTheme="minorHAnsi" w:eastAsia="Malgun Gothic" w:hAnsiTheme="minorHAnsi" w:cstheme="minorHAnsi"/>
          <w:b/>
          <w:bCs/>
          <w:sz w:val="22"/>
          <w:szCs w:val="22"/>
          <w:lang w:eastAsia="ko-KR"/>
        </w:rPr>
        <w:t>QoE-non-configuring node</w:t>
      </w:r>
      <w:r w:rsidR="00821E2C" w:rsidRPr="00F27D3A">
        <w:rPr>
          <w:rFonts w:asciiTheme="minorHAnsi" w:eastAsia="Malgun Gothic" w:hAnsiTheme="minorHAnsi" w:cstheme="minorHAnsi"/>
          <w:b/>
          <w:bCs/>
          <w:sz w:val="22"/>
          <w:szCs w:val="22"/>
          <w:lang w:eastAsia="ko-KR"/>
        </w:rPr>
        <w:t xml:space="preserve"> </w:t>
      </w:r>
      <w:r w:rsidR="00821E2C" w:rsidRPr="00E425C7">
        <w:rPr>
          <w:rFonts w:asciiTheme="minorHAnsi" w:eastAsia="Malgun Gothic" w:hAnsiTheme="minorHAnsi" w:cstheme="minorHAnsi"/>
          <w:b/>
          <w:bCs/>
          <w:sz w:val="22"/>
          <w:szCs w:val="22"/>
          <w:lang w:eastAsia="ko-KR"/>
        </w:rPr>
        <w:t xml:space="preserve">whether the </w:t>
      </w:r>
      <w:r w:rsidR="00821E2C" w:rsidRPr="00E425C7">
        <w:rPr>
          <w:rFonts w:asciiTheme="minorHAnsi" w:eastAsia="Malgun Gothic" w:hAnsiTheme="minorHAnsi" w:cstheme="minorHAnsi"/>
          <w:b/>
          <w:bCs/>
          <w:sz w:val="22"/>
          <w:szCs w:val="22"/>
          <w:lang w:eastAsia="ko-KR"/>
        </w:rPr>
        <w:t>QoE-non-configuring node</w:t>
      </w:r>
      <w:r w:rsidR="00821E2C" w:rsidRPr="00E425C7">
        <w:rPr>
          <w:rFonts w:asciiTheme="minorHAnsi" w:eastAsia="Malgun Gothic" w:hAnsiTheme="minorHAnsi" w:cstheme="minorHAnsi"/>
          <w:b/>
          <w:bCs/>
          <w:sz w:val="22"/>
          <w:szCs w:val="22"/>
          <w:lang w:eastAsia="ko-KR"/>
        </w:rPr>
        <w:t xml:space="preserve"> </w:t>
      </w:r>
      <w:r w:rsidR="00E96203" w:rsidRPr="00E425C7">
        <w:rPr>
          <w:rFonts w:asciiTheme="minorHAnsi" w:eastAsia="Malgun Gothic" w:hAnsiTheme="minorHAnsi" w:cstheme="minorHAnsi"/>
          <w:b/>
          <w:bCs/>
          <w:sz w:val="22"/>
          <w:szCs w:val="22"/>
          <w:lang w:eastAsia="ko-KR"/>
        </w:rPr>
        <w:t xml:space="preserve">is willing to use segmentation for </w:t>
      </w:r>
      <w:r w:rsidR="00F27D3A" w:rsidRPr="00E425C7">
        <w:rPr>
          <w:rFonts w:asciiTheme="minorHAnsi" w:eastAsia="Malgun Gothic" w:hAnsiTheme="minorHAnsi" w:cstheme="minorHAnsi"/>
          <w:b/>
          <w:bCs/>
          <w:sz w:val="22"/>
          <w:szCs w:val="22"/>
          <w:lang w:eastAsia="ko-KR"/>
        </w:rPr>
        <w:t xml:space="preserve">its </w:t>
      </w:r>
      <w:r w:rsidR="00E96203" w:rsidRPr="00E425C7">
        <w:rPr>
          <w:rFonts w:asciiTheme="minorHAnsi" w:eastAsia="Malgun Gothic" w:hAnsiTheme="minorHAnsi" w:cstheme="minorHAnsi"/>
          <w:b/>
          <w:bCs/>
          <w:sz w:val="22"/>
          <w:szCs w:val="22"/>
          <w:lang w:eastAsia="ko-KR"/>
        </w:rPr>
        <w:t>SRB or not</w:t>
      </w:r>
      <w:r w:rsidR="00E96203" w:rsidRPr="00E425C7">
        <w:rPr>
          <w:rFonts w:asciiTheme="minorHAnsi" w:eastAsia="Malgun Gothic" w:hAnsiTheme="minorHAnsi" w:cstheme="minorHAnsi"/>
          <w:sz w:val="22"/>
          <w:szCs w:val="22"/>
          <w:lang w:eastAsia="ko-KR"/>
        </w:rPr>
        <w:t xml:space="preserve">. </w:t>
      </w:r>
      <w:r w:rsidR="00D008BE" w:rsidRPr="00E425C7">
        <w:rPr>
          <w:rFonts w:asciiTheme="minorHAnsi" w:eastAsia="Malgun Gothic" w:hAnsiTheme="minorHAnsi" w:cstheme="minorHAnsi"/>
          <w:sz w:val="22"/>
          <w:szCs w:val="22"/>
          <w:lang w:eastAsia="ko-KR"/>
        </w:rPr>
        <w:t xml:space="preserve">Note that the </w:t>
      </w:r>
      <w:r w:rsidR="00085CF2" w:rsidRPr="00E425C7">
        <w:rPr>
          <w:rFonts w:asciiTheme="minorHAnsi" w:eastAsia="Malgun Gothic" w:hAnsiTheme="minorHAnsi" w:cstheme="minorHAnsi"/>
          <w:sz w:val="22"/>
          <w:szCs w:val="22"/>
          <w:lang w:eastAsia="ko-KR"/>
        </w:rPr>
        <w:t>issue</w:t>
      </w:r>
      <w:r w:rsidR="00D008BE" w:rsidRPr="00E425C7">
        <w:rPr>
          <w:rFonts w:asciiTheme="minorHAnsi" w:eastAsia="Malgun Gothic" w:hAnsiTheme="minorHAnsi" w:cstheme="minorHAnsi"/>
          <w:sz w:val="22"/>
          <w:szCs w:val="22"/>
          <w:lang w:eastAsia="ko-KR"/>
        </w:rPr>
        <w:t xml:space="preserve"> is not about whether SN supports segmentation for SRB5 or not</w:t>
      </w:r>
      <w:r w:rsidR="00521B9E" w:rsidRPr="00E425C7">
        <w:rPr>
          <w:rFonts w:asciiTheme="minorHAnsi" w:eastAsia="Malgun Gothic" w:hAnsiTheme="minorHAnsi" w:cstheme="minorHAnsi"/>
          <w:sz w:val="22"/>
          <w:szCs w:val="22"/>
          <w:lang w:eastAsia="ko-KR"/>
        </w:rPr>
        <w:t xml:space="preserve"> </w:t>
      </w:r>
      <w:r w:rsidR="00E261FA" w:rsidRPr="00E425C7">
        <w:rPr>
          <w:rFonts w:asciiTheme="minorHAnsi" w:eastAsia="Malgun Gothic" w:hAnsiTheme="minorHAnsi" w:cstheme="minorHAnsi"/>
          <w:sz w:val="22"/>
          <w:szCs w:val="22"/>
          <w:lang w:eastAsia="ko-KR"/>
        </w:rPr>
        <w:t>– in some scenarios</w:t>
      </w:r>
      <w:r w:rsidR="00085CF2" w:rsidRPr="00E425C7">
        <w:rPr>
          <w:rFonts w:asciiTheme="minorHAnsi" w:eastAsia="Malgun Gothic" w:hAnsiTheme="minorHAnsi" w:cstheme="minorHAnsi"/>
          <w:sz w:val="22"/>
          <w:szCs w:val="22"/>
          <w:lang w:eastAsia="ko-KR"/>
        </w:rPr>
        <w:t>,</w:t>
      </w:r>
      <w:r w:rsidR="00A46168" w:rsidRPr="00E425C7">
        <w:rPr>
          <w:rFonts w:asciiTheme="minorHAnsi" w:eastAsia="Malgun Gothic" w:hAnsiTheme="minorHAnsi" w:cstheme="minorHAnsi"/>
          <w:sz w:val="22"/>
          <w:szCs w:val="22"/>
          <w:lang w:eastAsia="ko-KR"/>
        </w:rPr>
        <w:t xml:space="preserve"> depending on the</w:t>
      </w:r>
      <w:r w:rsidR="00702085" w:rsidRPr="00E425C7">
        <w:rPr>
          <w:rFonts w:asciiTheme="minorHAnsi" w:eastAsia="Malgun Gothic" w:hAnsiTheme="minorHAnsi" w:cstheme="minorHAnsi"/>
          <w:sz w:val="22"/>
          <w:szCs w:val="22"/>
          <w:lang w:eastAsia="ko-KR"/>
        </w:rPr>
        <w:t xml:space="preserve"> resource</w:t>
      </w:r>
      <w:r w:rsidR="00A46168" w:rsidRPr="00E425C7">
        <w:rPr>
          <w:rFonts w:asciiTheme="minorHAnsi" w:eastAsia="Malgun Gothic" w:hAnsiTheme="minorHAnsi" w:cstheme="minorHAnsi"/>
          <w:sz w:val="22"/>
          <w:szCs w:val="22"/>
          <w:lang w:eastAsia="ko-KR"/>
        </w:rPr>
        <w:t xml:space="preserve"> situation</w:t>
      </w:r>
      <w:r w:rsidR="00702085" w:rsidRPr="00E425C7">
        <w:rPr>
          <w:rFonts w:asciiTheme="minorHAnsi" w:eastAsia="Malgun Gothic" w:hAnsiTheme="minorHAnsi" w:cstheme="minorHAnsi"/>
          <w:sz w:val="22"/>
          <w:szCs w:val="22"/>
          <w:lang w:eastAsia="ko-KR"/>
        </w:rPr>
        <w:t>,</w:t>
      </w:r>
      <w:r w:rsidR="00D008BE" w:rsidRPr="00E425C7">
        <w:rPr>
          <w:rFonts w:asciiTheme="minorHAnsi" w:eastAsia="Malgun Gothic" w:hAnsiTheme="minorHAnsi" w:cstheme="minorHAnsi"/>
          <w:sz w:val="22"/>
          <w:szCs w:val="22"/>
          <w:lang w:eastAsia="ko-KR"/>
        </w:rPr>
        <w:t xml:space="preserve"> </w:t>
      </w:r>
      <w:r w:rsidR="00702085" w:rsidRPr="00E425C7">
        <w:rPr>
          <w:rFonts w:asciiTheme="minorHAnsi" w:eastAsia="Malgun Gothic" w:hAnsiTheme="minorHAnsi" w:cstheme="minorHAnsi"/>
          <w:sz w:val="22"/>
          <w:szCs w:val="22"/>
          <w:lang w:eastAsia="ko-KR"/>
        </w:rPr>
        <w:t xml:space="preserve">a QoE-non-configuring node </w:t>
      </w:r>
      <w:r w:rsidR="00D008BE" w:rsidRPr="00E425C7">
        <w:rPr>
          <w:rFonts w:asciiTheme="minorHAnsi" w:eastAsia="Malgun Gothic" w:hAnsiTheme="minorHAnsi" w:cstheme="minorHAnsi"/>
          <w:sz w:val="22"/>
          <w:szCs w:val="22"/>
          <w:lang w:eastAsia="ko-KR"/>
        </w:rPr>
        <w:t xml:space="preserve">that </w:t>
      </w:r>
      <w:r w:rsidR="004D3770" w:rsidRPr="00E425C7">
        <w:rPr>
          <w:rFonts w:asciiTheme="minorHAnsi" w:eastAsia="Malgun Gothic" w:hAnsiTheme="minorHAnsi" w:cstheme="minorHAnsi"/>
          <w:sz w:val="22"/>
          <w:szCs w:val="22"/>
          <w:lang w:eastAsia="ko-KR"/>
        </w:rPr>
        <w:t>support</w:t>
      </w:r>
      <w:r w:rsidR="00085CF2" w:rsidRPr="00E425C7">
        <w:rPr>
          <w:rFonts w:asciiTheme="minorHAnsi" w:eastAsia="Malgun Gothic" w:hAnsiTheme="minorHAnsi" w:cstheme="minorHAnsi"/>
          <w:sz w:val="22"/>
          <w:szCs w:val="22"/>
          <w:lang w:eastAsia="ko-KR"/>
        </w:rPr>
        <w:t>s</w:t>
      </w:r>
      <w:r w:rsidR="004D3770" w:rsidRPr="00E425C7">
        <w:rPr>
          <w:rFonts w:asciiTheme="minorHAnsi" w:eastAsia="Malgun Gothic" w:hAnsiTheme="minorHAnsi" w:cstheme="minorHAnsi"/>
          <w:sz w:val="22"/>
          <w:szCs w:val="22"/>
          <w:lang w:eastAsia="ko-KR"/>
        </w:rPr>
        <w:t xml:space="preserve"> segmentation for </w:t>
      </w:r>
      <w:r w:rsidR="005C2E86" w:rsidRPr="00E425C7">
        <w:rPr>
          <w:rFonts w:asciiTheme="minorHAnsi" w:eastAsia="Malgun Gothic" w:hAnsiTheme="minorHAnsi" w:cstheme="minorHAnsi"/>
          <w:sz w:val="22"/>
          <w:szCs w:val="22"/>
          <w:lang w:eastAsia="ko-KR"/>
        </w:rPr>
        <w:t xml:space="preserve">its </w:t>
      </w:r>
      <w:r w:rsidR="004D3770" w:rsidRPr="00E425C7">
        <w:rPr>
          <w:rFonts w:asciiTheme="minorHAnsi" w:eastAsia="Malgun Gothic" w:hAnsiTheme="minorHAnsi" w:cstheme="minorHAnsi"/>
          <w:sz w:val="22"/>
          <w:szCs w:val="22"/>
          <w:lang w:eastAsia="ko-KR"/>
        </w:rPr>
        <w:t>SRB may not be willing to use it (e.g., to avoid receiving large QoE reports).</w:t>
      </w:r>
      <w:r w:rsidR="001729B6" w:rsidRPr="00E425C7">
        <w:rPr>
          <w:rFonts w:asciiTheme="minorHAnsi" w:eastAsia="Malgun Gothic" w:hAnsiTheme="minorHAnsi" w:cstheme="minorHAnsi"/>
          <w:sz w:val="22"/>
          <w:szCs w:val="22"/>
          <w:lang w:eastAsia="ko-KR"/>
        </w:rPr>
        <w:t xml:space="preserve"> </w:t>
      </w:r>
      <w:r w:rsidR="007E5262" w:rsidRPr="00E425C7">
        <w:rPr>
          <w:rFonts w:asciiTheme="minorHAnsi" w:eastAsia="Malgun Gothic" w:hAnsiTheme="minorHAnsi" w:cstheme="minorHAnsi"/>
          <w:sz w:val="22"/>
          <w:szCs w:val="22"/>
          <w:lang w:eastAsia="ko-KR"/>
        </w:rPr>
        <w:t xml:space="preserve">As opposed to Option 2, </w:t>
      </w:r>
      <w:r w:rsidR="00693334">
        <w:rPr>
          <w:rFonts w:asciiTheme="minorHAnsi" w:eastAsia="Malgun Gothic" w:hAnsiTheme="minorHAnsi" w:cstheme="minorHAnsi"/>
          <w:sz w:val="22"/>
          <w:szCs w:val="22"/>
          <w:lang w:eastAsia="ko-KR"/>
        </w:rPr>
        <w:t>Option 1</w:t>
      </w:r>
      <w:r w:rsidR="001729B6" w:rsidRPr="00E425C7">
        <w:rPr>
          <w:rFonts w:asciiTheme="minorHAnsi" w:eastAsia="Malgun Gothic" w:hAnsiTheme="minorHAnsi" w:cstheme="minorHAnsi"/>
          <w:sz w:val="22"/>
          <w:szCs w:val="22"/>
          <w:lang w:eastAsia="ko-KR"/>
        </w:rPr>
        <w:t xml:space="preserve"> does not restrict the node behaviour</w:t>
      </w:r>
      <w:r w:rsidR="007E5262" w:rsidRPr="00E425C7">
        <w:rPr>
          <w:rFonts w:asciiTheme="minorHAnsi" w:eastAsia="Malgun Gothic" w:hAnsiTheme="minorHAnsi" w:cstheme="minorHAnsi"/>
          <w:sz w:val="22"/>
          <w:szCs w:val="22"/>
          <w:lang w:eastAsia="ko-KR"/>
        </w:rPr>
        <w:t>,</w:t>
      </w:r>
      <w:r w:rsidR="001729B6" w:rsidRPr="00E425C7">
        <w:rPr>
          <w:rFonts w:asciiTheme="minorHAnsi" w:eastAsia="Malgun Gothic" w:hAnsiTheme="minorHAnsi" w:cstheme="minorHAnsi"/>
          <w:sz w:val="22"/>
          <w:szCs w:val="22"/>
          <w:lang w:eastAsia="ko-KR"/>
        </w:rPr>
        <w:t xml:space="preserve"> and, at the same time, </w:t>
      </w:r>
      <w:r w:rsidR="0071067A" w:rsidRPr="00E425C7">
        <w:rPr>
          <w:rFonts w:asciiTheme="minorHAnsi" w:eastAsia="Malgun Gothic" w:hAnsiTheme="minorHAnsi" w:cstheme="minorHAnsi"/>
          <w:sz w:val="22"/>
          <w:szCs w:val="22"/>
          <w:lang w:eastAsia="ko-KR"/>
        </w:rPr>
        <w:t xml:space="preserve">it </w:t>
      </w:r>
      <w:r w:rsidR="001729B6" w:rsidRPr="00E425C7">
        <w:rPr>
          <w:rFonts w:asciiTheme="minorHAnsi" w:eastAsia="Malgun Gothic" w:hAnsiTheme="minorHAnsi" w:cstheme="minorHAnsi"/>
          <w:sz w:val="22"/>
          <w:szCs w:val="22"/>
          <w:lang w:eastAsia="ko-KR"/>
        </w:rPr>
        <w:t xml:space="preserve">allows </w:t>
      </w:r>
      <w:r w:rsidR="0071067A" w:rsidRPr="00E425C7">
        <w:rPr>
          <w:rFonts w:asciiTheme="minorHAnsi" w:eastAsia="Malgun Gothic" w:hAnsiTheme="minorHAnsi" w:cstheme="minorHAnsi"/>
          <w:sz w:val="22"/>
          <w:szCs w:val="22"/>
          <w:lang w:eastAsia="ko-KR"/>
        </w:rPr>
        <w:t>both</w:t>
      </w:r>
      <w:r w:rsidR="001729B6" w:rsidRPr="00E425C7">
        <w:rPr>
          <w:rFonts w:asciiTheme="minorHAnsi" w:eastAsia="Malgun Gothic" w:hAnsiTheme="minorHAnsi" w:cstheme="minorHAnsi"/>
          <w:sz w:val="22"/>
          <w:szCs w:val="22"/>
          <w:lang w:eastAsia="ko-KR"/>
        </w:rPr>
        <w:t xml:space="preserve"> </w:t>
      </w:r>
      <w:r w:rsidR="00266A23" w:rsidRPr="00E425C7">
        <w:rPr>
          <w:rFonts w:asciiTheme="minorHAnsi" w:eastAsia="Malgun Gothic" w:hAnsiTheme="minorHAnsi" w:cstheme="minorHAnsi"/>
          <w:sz w:val="22"/>
          <w:szCs w:val="22"/>
          <w:lang w:eastAsia="ko-KR"/>
        </w:rPr>
        <w:t>peer node</w:t>
      </w:r>
      <w:r w:rsidR="0071067A" w:rsidRPr="00E425C7">
        <w:rPr>
          <w:rFonts w:asciiTheme="minorHAnsi" w:eastAsia="Malgun Gothic" w:hAnsiTheme="minorHAnsi" w:cstheme="minorHAnsi"/>
          <w:sz w:val="22"/>
          <w:szCs w:val="22"/>
          <w:lang w:eastAsia="ko-KR"/>
        </w:rPr>
        <w:t>s to receive all the necessary information</w:t>
      </w:r>
      <w:r w:rsidR="00266A23" w:rsidRPr="00E425C7">
        <w:rPr>
          <w:rFonts w:asciiTheme="minorHAnsi" w:eastAsia="Malgun Gothic" w:hAnsiTheme="minorHAnsi" w:cstheme="minorHAnsi"/>
          <w:sz w:val="22"/>
          <w:szCs w:val="22"/>
          <w:lang w:eastAsia="ko-KR"/>
        </w:rPr>
        <w:t>.</w:t>
      </w:r>
    </w:p>
    <w:p w14:paraId="3C025BD0" w14:textId="77777777" w:rsidR="003177AF" w:rsidRPr="00207300" w:rsidRDefault="003177AF" w:rsidP="003177AF">
      <w:pPr>
        <w:spacing w:before="120" w:after="0"/>
        <w:rPr>
          <w:rFonts w:asciiTheme="minorHAnsi" w:eastAsiaTheme="minorEastAsia" w:hAnsiTheme="minorHAnsi" w:cstheme="minorHAnsi"/>
          <w:b/>
          <w:sz w:val="22"/>
          <w:szCs w:val="22"/>
          <w:lang w:val="en-US" w:eastAsia="zh-CN"/>
        </w:rPr>
      </w:pPr>
      <w:r w:rsidRPr="00207300">
        <w:rPr>
          <w:rFonts w:asciiTheme="minorHAnsi" w:eastAsiaTheme="minorEastAsia" w:hAnsiTheme="minorHAnsi" w:cstheme="minorHAnsi"/>
          <w:b/>
          <w:sz w:val="22"/>
          <w:szCs w:val="22"/>
          <w:lang w:eastAsia="zh-CN"/>
        </w:rPr>
        <w:t>Proposal: The</w:t>
      </w:r>
      <w:r w:rsidRPr="00207300">
        <w:rPr>
          <w:rFonts w:asciiTheme="minorHAnsi" w:eastAsia="Malgun Gothic" w:hAnsiTheme="minorHAnsi" w:cstheme="minorHAnsi"/>
          <w:b/>
          <w:sz w:val="22"/>
          <w:szCs w:val="22"/>
          <w:lang w:eastAsia="ko-KR"/>
        </w:rPr>
        <w:t xml:space="preserve"> QoE-configuring node </w:t>
      </w:r>
      <w:r w:rsidRPr="00207300">
        <w:rPr>
          <w:rFonts w:asciiTheme="minorHAnsi" w:eastAsiaTheme="minorEastAsia" w:hAnsiTheme="minorHAnsi" w:cstheme="minorHAnsi"/>
          <w:b/>
          <w:sz w:val="22"/>
          <w:szCs w:val="22"/>
          <w:lang w:eastAsia="zh-CN"/>
        </w:rPr>
        <w:t xml:space="preserve">explicitly </w:t>
      </w:r>
      <w:r>
        <w:rPr>
          <w:rFonts w:asciiTheme="minorHAnsi" w:eastAsiaTheme="minorEastAsia" w:hAnsiTheme="minorHAnsi" w:cstheme="minorHAnsi"/>
          <w:b/>
          <w:sz w:val="22"/>
          <w:szCs w:val="22"/>
          <w:lang w:eastAsia="zh-CN"/>
        </w:rPr>
        <w:t>inquires the</w:t>
      </w:r>
      <w:r w:rsidRPr="00207300">
        <w:rPr>
          <w:rFonts w:asciiTheme="minorHAnsi" w:eastAsiaTheme="minorEastAsia" w:hAnsiTheme="minorHAnsi" w:cstheme="minorHAnsi"/>
          <w:b/>
          <w:sz w:val="22"/>
          <w:szCs w:val="22"/>
          <w:lang w:eastAsia="zh-CN"/>
        </w:rPr>
        <w:t xml:space="preserve"> </w:t>
      </w:r>
      <w:r w:rsidRPr="00207300">
        <w:rPr>
          <w:rFonts w:asciiTheme="minorHAnsi" w:eastAsia="Malgun Gothic" w:hAnsiTheme="minorHAnsi" w:cstheme="minorHAnsi"/>
          <w:b/>
          <w:sz w:val="22"/>
          <w:szCs w:val="22"/>
          <w:lang w:eastAsia="ko-KR"/>
        </w:rPr>
        <w:t>QoE-non-configuring node</w:t>
      </w:r>
      <w:r w:rsidRPr="00207300">
        <w:rPr>
          <w:rFonts w:asciiTheme="minorHAnsi" w:eastAsiaTheme="minorEastAsia" w:hAnsiTheme="minorHAnsi" w:cstheme="minorHAnsi"/>
          <w:b/>
          <w:sz w:val="22"/>
          <w:szCs w:val="22"/>
          <w:lang w:eastAsia="zh-CN"/>
        </w:rPr>
        <w:t xml:space="preserve"> in the </w:t>
      </w:r>
      <w:r w:rsidRPr="005F64AF">
        <w:rPr>
          <w:rFonts w:asciiTheme="minorHAnsi" w:eastAsiaTheme="minorEastAsia" w:hAnsiTheme="minorHAnsi" w:cstheme="minorHAnsi"/>
          <w:b/>
          <w:i/>
          <w:iCs/>
          <w:sz w:val="22"/>
          <w:szCs w:val="22"/>
          <w:lang w:eastAsia="zh-CN"/>
        </w:rPr>
        <w:t xml:space="preserve">QMC Coordination Request </w:t>
      </w:r>
      <w:r w:rsidRPr="00207300">
        <w:rPr>
          <w:rFonts w:asciiTheme="minorHAnsi" w:eastAsiaTheme="minorEastAsia" w:hAnsiTheme="minorHAnsi" w:cstheme="minorHAnsi"/>
          <w:b/>
          <w:sz w:val="22"/>
          <w:szCs w:val="22"/>
          <w:lang w:eastAsia="zh-CN"/>
        </w:rPr>
        <w:t xml:space="preserve">IE whether </w:t>
      </w:r>
      <w:r w:rsidRPr="00207300">
        <w:rPr>
          <w:rFonts w:asciiTheme="minorHAnsi" w:eastAsia="Malgun Gothic" w:hAnsiTheme="minorHAnsi" w:cstheme="minorHAnsi"/>
          <w:b/>
          <w:sz w:val="22"/>
          <w:szCs w:val="22"/>
          <w:lang w:eastAsia="ko-KR"/>
        </w:rPr>
        <w:t>QoE-non-configuring node</w:t>
      </w:r>
      <w:r w:rsidRPr="00207300">
        <w:rPr>
          <w:rFonts w:asciiTheme="minorHAnsi" w:eastAsiaTheme="minorEastAsia" w:hAnsiTheme="minorHAnsi" w:cstheme="minorHAnsi"/>
          <w:b/>
          <w:sz w:val="22"/>
          <w:szCs w:val="22"/>
          <w:lang w:eastAsia="zh-CN"/>
        </w:rPr>
        <w:t xml:space="preserve"> is willing to support QoE report segmentation, and the </w:t>
      </w:r>
      <w:r w:rsidRPr="00207300">
        <w:rPr>
          <w:rFonts w:asciiTheme="minorHAnsi" w:eastAsia="Malgun Gothic" w:hAnsiTheme="minorHAnsi" w:cstheme="minorHAnsi"/>
          <w:b/>
          <w:sz w:val="22"/>
          <w:szCs w:val="22"/>
          <w:lang w:eastAsia="ko-KR"/>
        </w:rPr>
        <w:t>QoE-non-configuring node</w:t>
      </w:r>
      <w:r w:rsidRPr="00207300">
        <w:rPr>
          <w:rFonts w:asciiTheme="minorHAnsi" w:eastAsiaTheme="minorEastAsia" w:hAnsiTheme="minorHAnsi" w:cstheme="minorHAnsi"/>
          <w:b/>
          <w:sz w:val="22"/>
          <w:szCs w:val="22"/>
          <w:lang w:eastAsia="zh-CN"/>
        </w:rPr>
        <w:t xml:space="preserve"> responds accordingly</w:t>
      </w:r>
      <w:r w:rsidRPr="005F64AF">
        <w:rPr>
          <w:rFonts w:asciiTheme="minorHAnsi" w:eastAsiaTheme="minorEastAsia" w:hAnsiTheme="minorHAnsi" w:cstheme="minorHAnsi"/>
          <w:b/>
          <w:sz w:val="22"/>
          <w:szCs w:val="22"/>
          <w:lang w:eastAsia="zh-CN"/>
        </w:rPr>
        <w:t xml:space="preserve"> </w:t>
      </w:r>
      <w:r w:rsidRPr="00207300">
        <w:rPr>
          <w:rFonts w:asciiTheme="minorHAnsi" w:eastAsiaTheme="minorEastAsia" w:hAnsiTheme="minorHAnsi" w:cstheme="minorHAnsi"/>
          <w:b/>
          <w:sz w:val="22"/>
          <w:szCs w:val="22"/>
          <w:lang w:eastAsia="zh-CN"/>
        </w:rPr>
        <w:t xml:space="preserve">in the </w:t>
      </w:r>
      <w:r w:rsidRPr="005F64AF">
        <w:rPr>
          <w:rFonts w:asciiTheme="minorHAnsi" w:eastAsiaTheme="minorEastAsia" w:hAnsiTheme="minorHAnsi" w:cstheme="minorHAnsi"/>
          <w:b/>
          <w:i/>
          <w:iCs/>
          <w:sz w:val="22"/>
          <w:szCs w:val="22"/>
          <w:lang w:eastAsia="zh-CN"/>
        </w:rPr>
        <w:t>QMC Coordination Re</w:t>
      </w:r>
      <w:r>
        <w:rPr>
          <w:rFonts w:asciiTheme="minorHAnsi" w:eastAsiaTheme="minorEastAsia" w:hAnsiTheme="minorHAnsi" w:cstheme="minorHAnsi"/>
          <w:b/>
          <w:i/>
          <w:iCs/>
          <w:sz w:val="22"/>
          <w:szCs w:val="22"/>
          <w:lang w:eastAsia="zh-CN"/>
        </w:rPr>
        <w:t>sponse</w:t>
      </w:r>
      <w:r w:rsidRPr="005F64AF">
        <w:rPr>
          <w:rFonts w:asciiTheme="minorHAnsi" w:eastAsiaTheme="minorEastAsia" w:hAnsiTheme="minorHAnsi" w:cstheme="minorHAnsi"/>
          <w:b/>
          <w:i/>
          <w:iCs/>
          <w:sz w:val="22"/>
          <w:szCs w:val="22"/>
          <w:lang w:eastAsia="zh-CN"/>
        </w:rPr>
        <w:t xml:space="preserve"> </w:t>
      </w:r>
      <w:r w:rsidRPr="00207300">
        <w:rPr>
          <w:rFonts w:asciiTheme="minorHAnsi" w:eastAsiaTheme="minorEastAsia" w:hAnsiTheme="minorHAnsi" w:cstheme="minorHAnsi"/>
          <w:b/>
          <w:sz w:val="22"/>
          <w:szCs w:val="22"/>
          <w:lang w:eastAsia="zh-CN"/>
        </w:rPr>
        <w:t xml:space="preserve">IE. </w:t>
      </w:r>
    </w:p>
    <w:p w14:paraId="7518A6DA" w14:textId="523AF907" w:rsidR="00F775C4" w:rsidRDefault="00F775C4" w:rsidP="00207632">
      <w:pPr>
        <w:spacing w:before="120" w:after="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In </w:t>
      </w:r>
      <w:r w:rsidR="005F53B5">
        <w:rPr>
          <w:rFonts w:asciiTheme="minorHAnsi" w:eastAsia="Malgun Gothic" w:hAnsiTheme="minorHAnsi" w:cstheme="minorHAnsi"/>
          <w:sz w:val="22"/>
          <w:szCs w:val="22"/>
          <w:lang w:eastAsia="ko-KR"/>
        </w:rPr>
        <w:t xml:space="preserve">the </w:t>
      </w:r>
      <w:r>
        <w:rPr>
          <w:rFonts w:asciiTheme="minorHAnsi" w:eastAsia="Malgun Gothic" w:hAnsiTheme="minorHAnsi" w:cstheme="minorHAnsi"/>
          <w:sz w:val="22"/>
          <w:szCs w:val="22"/>
          <w:lang w:eastAsia="ko-KR"/>
        </w:rPr>
        <w:t xml:space="preserve">Appendix we </w:t>
      </w:r>
      <w:r w:rsidR="00CE184B">
        <w:rPr>
          <w:rFonts w:asciiTheme="minorHAnsi" w:eastAsia="Malgun Gothic" w:hAnsiTheme="minorHAnsi" w:cstheme="minorHAnsi"/>
          <w:sz w:val="22"/>
          <w:szCs w:val="22"/>
          <w:lang w:eastAsia="ko-KR"/>
        </w:rPr>
        <w:t>provide</w:t>
      </w:r>
      <w:r>
        <w:rPr>
          <w:rFonts w:asciiTheme="minorHAnsi" w:eastAsia="Malgun Gothic" w:hAnsiTheme="minorHAnsi" w:cstheme="minorHAnsi"/>
          <w:sz w:val="22"/>
          <w:szCs w:val="22"/>
          <w:lang w:eastAsia="ko-KR"/>
        </w:rPr>
        <w:t xml:space="preserve"> a CR where the MN (or the SN) </w:t>
      </w:r>
      <w:r w:rsidRPr="00F775C4">
        <w:rPr>
          <w:rFonts w:asciiTheme="minorHAnsi" w:eastAsia="Malgun Gothic" w:hAnsiTheme="minorHAnsi" w:cstheme="minorHAnsi"/>
          <w:b/>
          <w:bCs/>
          <w:sz w:val="22"/>
          <w:szCs w:val="22"/>
          <w:u w:val="single"/>
          <w:lang w:eastAsia="ko-KR"/>
        </w:rPr>
        <w:t>explicitly requests</w:t>
      </w:r>
      <w:r>
        <w:rPr>
          <w:rFonts w:asciiTheme="minorHAnsi" w:eastAsia="Malgun Gothic" w:hAnsiTheme="minorHAnsi" w:cstheme="minorHAnsi"/>
          <w:sz w:val="22"/>
          <w:szCs w:val="22"/>
          <w:lang w:eastAsia="ko-KR"/>
        </w:rPr>
        <w:t xml:space="preserve"> the SN (or the MN) whether the SN (or the MN) is willing to support receiving QoE reports on SRB5 (or on SRB4).</w:t>
      </w:r>
      <w:r w:rsidR="00070F41">
        <w:rPr>
          <w:rFonts w:asciiTheme="minorHAnsi" w:eastAsia="Malgun Gothic" w:hAnsiTheme="minorHAnsi" w:cstheme="minorHAnsi"/>
          <w:sz w:val="22"/>
          <w:szCs w:val="22"/>
          <w:lang w:eastAsia="ko-KR"/>
        </w:rPr>
        <w:t xml:space="preserve"> In th</w:t>
      </w:r>
      <w:r w:rsidR="00E1750F">
        <w:rPr>
          <w:rFonts w:asciiTheme="minorHAnsi" w:eastAsia="Malgun Gothic" w:hAnsiTheme="minorHAnsi" w:cstheme="minorHAnsi"/>
          <w:sz w:val="22"/>
          <w:szCs w:val="22"/>
          <w:lang w:eastAsia="ko-KR"/>
        </w:rPr>
        <w:t>e CR</w:t>
      </w:r>
      <w:r w:rsidR="00070F41">
        <w:rPr>
          <w:rFonts w:asciiTheme="minorHAnsi" w:eastAsia="Malgun Gothic" w:hAnsiTheme="minorHAnsi" w:cstheme="minorHAnsi"/>
          <w:sz w:val="22"/>
          <w:szCs w:val="22"/>
          <w:lang w:eastAsia="ko-KR"/>
        </w:rPr>
        <w:t xml:space="preserve">, </w:t>
      </w:r>
      <w:r w:rsidR="0018743C">
        <w:rPr>
          <w:rFonts w:asciiTheme="minorHAnsi" w:eastAsia="Malgun Gothic" w:hAnsiTheme="minorHAnsi" w:cstheme="minorHAnsi"/>
          <w:sz w:val="22"/>
          <w:szCs w:val="22"/>
          <w:lang w:eastAsia="ko-KR"/>
        </w:rPr>
        <w:t>two IEs are added</w:t>
      </w:r>
      <w:r w:rsidR="006A5E7D">
        <w:rPr>
          <w:rFonts w:asciiTheme="minorHAnsi" w:eastAsia="Malgun Gothic" w:hAnsiTheme="minorHAnsi" w:cstheme="minorHAnsi"/>
          <w:sz w:val="22"/>
          <w:szCs w:val="22"/>
          <w:lang w:eastAsia="ko-KR"/>
        </w:rPr>
        <w:t xml:space="preserve"> -</w:t>
      </w:r>
      <w:r w:rsidR="0018743C">
        <w:rPr>
          <w:rFonts w:asciiTheme="minorHAnsi" w:eastAsia="Malgun Gothic" w:hAnsiTheme="minorHAnsi" w:cstheme="minorHAnsi"/>
          <w:sz w:val="22"/>
          <w:szCs w:val="22"/>
          <w:lang w:eastAsia="ko-KR"/>
        </w:rPr>
        <w:t xml:space="preserve"> one in the </w:t>
      </w:r>
      <w:r w:rsidR="0018743C" w:rsidRPr="00B7264D">
        <w:rPr>
          <w:rFonts w:asciiTheme="minorHAnsi" w:eastAsia="Malgun Gothic" w:hAnsiTheme="minorHAnsi" w:cstheme="minorHAnsi"/>
          <w:i/>
          <w:iCs/>
          <w:sz w:val="22"/>
          <w:szCs w:val="22"/>
          <w:lang w:eastAsia="ko-KR"/>
        </w:rPr>
        <w:t>QMC Coordination Request</w:t>
      </w:r>
      <w:r w:rsidR="0018743C">
        <w:rPr>
          <w:rFonts w:asciiTheme="minorHAnsi" w:eastAsia="Malgun Gothic" w:hAnsiTheme="minorHAnsi" w:cstheme="minorHAnsi"/>
          <w:sz w:val="22"/>
          <w:szCs w:val="22"/>
          <w:lang w:eastAsia="ko-KR"/>
        </w:rPr>
        <w:t xml:space="preserve"> </w:t>
      </w:r>
      <w:r w:rsidR="00B7264D">
        <w:rPr>
          <w:rFonts w:asciiTheme="minorHAnsi" w:eastAsia="Malgun Gothic" w:hAnsiTheme="minorHAnsi" w:cstheme="minorHAnsi"/>
          <w:sz w:val="22"/>
          <w:szCs w:val="22"/>
          <w:lang w:eastAsia="ko-KR"/>
        </w:rPr>
        <w:t xml:space="preserve">IE </w:t>
      </w:r>
      <w:r w:rsidR="004E772D">
        <w:rPr>
          <w:rFonts w:asciiTheme="minorHAnsi" w:eastAsia="Malgun Gothic" w:hAnsiTheme="minorHAnsi" w:cstheme="minorHAnsi"/>
          <w:sz w:val="22"/>
          <w:szCs w:val="22"/>
          <w:lang w:eastAsia="ko-KR"/>
        </w:rPr>
        <w:t>(</w:t>
      </w:r>
      <w:r w:rsidR="0018743C">
        <w:rPr>
          <w:rFonts w:asciiTheme="minorHAnsi" w:eastAsia="Malgun Gothic" w:hAnsiTheme="minorHAnsi" w:cstheme="minorHAnsi"/>
          <w:sz w:val="22"/>
          <w:szCs w:val="22"/>
          <w:lang w:eastAsia="ko-KR"/>
        </w:rPr>
        <w:t xml:space="preserve">to request whether RRC </w:t>
      </w:r>
      <w:r w:rsidR="00652838">
        <w:rPr>
          <w:rFonts w:asciiTheme="minorHAnsi" w:eastAsia="Malgun Gothic" w:hAnsiTheme="minorHAnsi" w:cstheme="minorHAnsi"/>
          <w:sz w:val="22"/>
          <w:szCs w:val="22"/>
          <w:lang w:eastAsia="ko-KR"/>
        </w:rPr>
        <w:t>s</w:t>
      </w:r>
      <w:r w:rsidR="0018743C">
        <w:rPr>
          <w:rFonts w:asciiTheme="minorHAnsi" w:eastAsia="Malgun Gothic" w:hAnsiTheme="minorHAnsi" w:cstheme="minorHAnsi"/>
          <w:sz w:val="22"/>
          <w:szCs w:val="22"/>
          <w:lang w:eastAsia="ko-KR"/>
        </w:rPr>
        <w:t xml:space="preserve">egmentation is </w:t>
      </w:r>
      <w:r w:rsidR="004E772D">
        <w:rPr>
          <w:rFonts w:asciiTheme="minorHAnsi" w:eastAsia="Malgun Gothic" w:hAnsiTheme="minorHAnsi" w:cstheme="minorHAnsi"/>
          <w:sz w:val="22"/>
          <w:szCs w:val="22"/>
          <w:lang w:eastAsia="ko-KR"/>
        </w:rPr>
        <w:t>required</w:t>
      </w:r>
      <w:r w:rsidR="0018743C">
        <w:rPr>
          <w:rFonts w:asciiTheme="minorHAnsi" w:eastAsia="Malgun Gothic" w:hAnsiTheme="minorHAnsi" w:cstheme="minorHAnsi"/>
          <w:sz w:val="22"/>
          <w:szCs w:val="22"/>
          <w:lang w:eastAsia="ko-KR"/>
        </w:rPr>
        <w:t xml:space="preserve"> </w:t>
      </w:r>
      <w:r w:rsidR="00FC05D8">
        <w:rPr>
          <w:rFonts w:asciiTheme="minorHAnsi" w:eastAsia="Malgun Gothic" w:hAnsiTheme="minorHAnsi" w:cstheme="minorHAnsi"/>
          <w:sz w:val="22"/>
          <w:szCs w:val="22"/>
          <w:lang w:eastAsia="ko-KR"/>
        </w:rPr>
        <w:t>by the QoE configuring node</w:t>
      </w:r>
      <w:r w:rsidR="004E772D">
        <w:rPr>
          <w:rFonts w:asciiTheme="minorHAnsi" w:eastAsia="Malgun Gothic" w:hAnsiTheme="minorHAnsi" w:cstheme="minorHAnsi"/>
          <w:sz w:val="22"/>
          <w:szCs w:val="22"/>
          <w:lang w:eastAsia="ko-KR"/>
        </w:rPr>
        <w:t>)</w:t>
      </w:r>
      <w:r w:rsidR="00FC05D8">
        <w:rPr>
          <w:rFonts w:asciiTheme="minorHAnsi" w:eastAsia="Malgun Gothic" w:hAnsiTheme="minorHAnsi" w:cstheme="minorHAnsi"/>
          <w:sz w:val="22"/>
          <w:szCs w:val="22"/>
          <w:lang w:eastAsia="ko-KR"/>
        </w:rPr>
        <w:t xml:space="preserve">, and one in the </w:t>
      </w:r>
      <w:r w:rsidR="00FC05D8" w:rsidRPr="00B7264D">
        <w:rPr>
          <w:rFonts w:asciiTheme="minorHAnsi" w:eastAsia="Malgun Gothic" w:hAnsiTheme="minorHAnsi" w:cstheme="minorHAnsi"/>
          <w:i/>
          <w:iCs/>
          <w:sz w:val="22"/>
          <w:szCs w:val="22"/>
          <w:lang w:eastAsia="ko-KR"/>
        </w:rPr>
        <w:t>QMC Coordination Response</w:t>
      </w:r>
      <w:r w:rsidR="00B7264D">
        <w:rPr>
          <w:rFonts w:asciiTheme="minorHAnsi" w:eastAsia="Malgun Gothic" w:hAnsiTheme="minorHAnsi" w:cstheme="minorHAnsi"/>
          <w:sz w:val="22"/>
          <w:szCs w:val="22"/>
          <w:lang w:eastAsia="ko-KR"/>
        </w:rPr>
        <w:t xml:space="preserve"> IE</w:t>
      </w:r>
      <w:r w:rsidR="004E772D">
        <w:rPr>
          <w:rFonts w:asciiTheme="minorHAnsi" w:eastAsia="Malgun Gothic" w:hAnsiTheme="minorHAnsi" w:cstheme="minorHAnsi"/>
          <w:sz w:val="22"/>
          <w:szCs w:val="22"/>
          <w:lang w:eastAsia="ko-KR"/>
        </w:rPr>
        <w:t xml:space="preserve"> (</w:t>
      </w:r>
      <w:r w:rsidR="00652838">
        <w:rPr>
          <w:rFonts w:asciiTheme="minorHAnsi" w:eastAsia="Malgun Gothic" w:hAnsiTheme="minorHAnsi" w:cstheme="minorHAnsi"/>
          <w:sz w:val="22"/>
          <w:szCs w:val="22"/>
          <w:lang w:eastAsia="ko-KR"/>
        </w:rPr>
        <w:t xml:space="preserve">to indicate whether RRC segmentation is </w:t>
      </w:r>
      <w:r w:rsidR="004E772D">
        <w:rPr>
          <w:rFonts w:asciiTheme="minorHAnsi" w:eastAsia="Malgun Gothic" w:hAnsiTheme="minorHAnsi" w:cstheme="minorHAnsi"/>
          <w:sz w:val="22"/>
          <w:szCs w:val="22"/>
          <w:lang w:eastAsia="ko-KR"/>
        </w:rPr>
        <w:t>enabled by the QoE-non-configuring node)</w:t>
      </w:r>
      <w:r w:rsidR="00652838">
        <w:rPr>
          <w:rFonts w:asciiTheme="minorHAnsi" w:eastAsia="Malgun Gothic" w:hAnsiTheme="minorHAnsi" w:cstheme="minorHAnsi"/>
          <w:sz w:val="22"/>
          <w:szCs w:val="22"/>
          <w:lang w:eastAsia="ko-KR"/>
        </w:rPr>
        <w:t>.</w:t>
      </w:r>
    </w:p>
    <w:bookmarkEnd w:id="1"/>
    <w:p w14:paraId="2340FC33" w14:textId="577CB90C" w:rsidR="00A91319" w:rsidRPr="00AB0E13" w:rsidRDefault="00A91319" w:rsidP="00207632">
      <w:pPr>
        <w:pStyle w:val="Heading1"/>
        <w:spacing w:before="120" w:after="0"/>
        <w:rPr>
          <w:rFonts w:asciiTheme="minorHAnsi" w:eastAsia="SimSun" w:hAnsiTheme="minorHAnsi" w:cstheme="minorHAnsi"/>
          <w:sz w:val="40"/>
          <w:szCs w:val="24"/>
          <w:lang w:eastAsia="zh-CN"/>
        </w:rPr>
      </w:pPr>
      <w:r w:rsidRPr="00AB0E13">
        <w:rPr>
          <w:rFonts w:asciiTheme="minorHAnsi" w:eastAsia="SimSun" w:hAnsiTheme="minorHAnsi" w:cstheme="minorHAnsi"/>
          <w:sz w:val="40"/>
          <w:szCs w:val="24"/>
          <w:lang w:eastAsia="zh-CN"/>
        </w:rPr>
        <w:lastRenderedPageBreak/>
        <w:t>Conclusion</w:t>
      </w:r>
    </w:p>
    <w:p w14:paraId="0F17FC48" w14:textId="6C15056F" w:rsidR="00A91319" w:rsidRPr="00AB0E13" w:rsidRDefault="004921C6" w:rsidP="00207632">
      <w:pPr>
        <w:spacing w:before="120" w:after="0"/>
        <w:rPr>
          <w:rFonts w:asciiTheme="minorHAnsi" w:eastAsia="Malgun Gothic" w:hAnsiTheme="minorHAnsi" w:cstheme="minorHAnsi"/>
          <w:sz w:val="22"/>
          <w:szCs w:val="22"/>
          <w:lang w:eastAsia="ko-KR"/>
        </w:rPr>
      </w:pPr>
      <w:r w:rsidRPr="00AB0E13">
        <w:rPr>
          <w:rFonts w:asciiTheme="minorHAnsi" w:eastAsia="Malgun Gothic" w:hAnsiTheme="minorHAnsi" w:cstheme="minorHAnsi"/>
          <w:sz w:val="22"/>
          <w:szCs w:val="22"/>
          <w:lang w:eastAsia="ko-KR"/>
        </w:rPr>
        <w:t xml:space="preserve">In this paper, </w:t>
      </w:r>
      <w:r w:rsidR="00191F60">
        <w:rPr>
          <w:rFonts w:asciiTheme="minorHAnsi" w:eastAsia="Malgun Gothic" w:hAnsiTheme="minorHAnsi" w:cstheme="minorHAnsi"/>
          <w:sz w:val="22"/>
          <w:szCs w:val="22"/>
          <w:lang w:eastAsia="ko-KR"/>
        </w:rPr>
        <w:t xml:space="preserve">the </w:t>
      </w:r>
      <w:r w:rsidR="00DA4F39" w:rsidRPr="00AB0E13">
        <w:rPr>
          <w:rFonts w:asciiTheme="minorHAnsi" w:eastAsia="Malgun Gothic" w:hAnsiTheme="minorHAnsi" w:cstheme="minorHAnsi"/>
          <w:sz w:val="22"/>
          <w:szCs w:val="22"/>
          <w:lang w:eastAsia="ko-KR"/>
        </w:rPr>
        <w:t xml:space="preserve">following </w:t>
      </w:r>
      <w:r w:rsidR="001B604E">
        <w:rPr>
          <w:rFonts w:asciiTheme="minorHAnsi" w:eastAsia="Malgun Gothic" w:hAnsiTheme="minorHAnsi" w:cstheme="minorHAnsi"/>
          <w:sz w:val="22"/>
          <w:szCs w:val="22"/>
          <w:lang w:eastAsia="ko-KR"/>
        </w:rPr>
        <w:t>is observed and proposed</w:t>
      </w:r>
      <w:r w:rsidR="00DA4F39" w:rsidRPr="00AB0E13">
        <w:rPr>
          <w:rFonts w:asciiTheme="minorHAnsi" w:eastAsia="Malgun Gothic" w:hAnsiTheme="minorHAnsi" w:cstheme="minorHAnsi"/>
          <w:sz w:val="22"/>
          <w:szCs w:val="22"/>
          <w:lang w:eastAsia="ko-KR"/>
        </w:rPr>
        <w:t>:</w:t>
      </w:r>
    </w:p>
    <w:p w14:paraId="2ADEE981" w14:textId="77777777" w:rsidR="00750E98" w:rsidRPr="003562FF" w:rsidRDefault="00750E98" w:rsidP="00750E98">
      <w:pPr>
        <w:spacing w:before="120" w:after="0"/>
        <w:rPr>
          <w:rFonts w:asciiTheme="minorHAnsi" w:eastAsia="Malgun Gothic" w:hAnsiTheme="minorHAnsi" w:cstheme="minorHAnsi"/>
          <w:b/>
          <w:bCs/>
          <w:sz w:val="22"/>
          <w:szCs w:val="22"/>
          <w:lang w:eastAsia="ko-KR"/>
        </w:rPr>
      </w:pPr>
      <w:r w:rsidRPr="003562FF">
        <w:rPr>
          <w:rFonts w:asciiTheme="minorHAnsi" w:eastAsia="Malgun Gothic" w:hAnsiTheme="minorHAnsi" w:cstheme="minorHAnsi"/>
          <w:b/>
          <w:bCs/>
          <w:sz w:val="22"/>
          <w:szCs w:val="22"/>
          <w:lang w:eastAsia="ko-KR"/>
        </w:rPr>
        <w:t xml:space="preserve">Observation 1: Option 2 introduces </w:t>
      </w:r>
      <w:r>
        <w:rPr>
          <w:rFonts w:asciiTheme="minorHAnsi" w:eastAsia="Malgun Gothic" w:hAnsiTheme="minorHAnsi" w:cstheme="minorHAnsi"/>
          <w:b/>
          <w:bCs/>
          <w:sz w:val="22"/>
          <w:szCs w:val="22"/>
          <w:lang w:eastAsia="ko-KR"/>
        </w:rPr>
        <w:t>multiple</w:t>
      </w:r>
      <w:r w:rsidRPr="003562FF">
        <w:rPr>
          <w:rFonts w:asciiTheme="minorHAnsi" w:eastAsia="Malgun Gothic" w:hAnsiTheme="minorHAnsi" w:cstheme="minorHAnsi"/>
          <w:b/>
          <w:bCs/>
          <w:sz w:val="22"/>
          <w:szCs w:val="22"/>
          <w:lang w:eastAsia="ko-KR"/>
        </w:rPr>
        <w:t xml:space="preserve"> </w:t>
      </w:r>
      <w:r>
        <w:rPr>
          <w:rFonts w:asciiTheme="minorHAnsi" w:eastAsia="Malgun Gothic" w:hAnsiTheme="minorHAnsi" w:cstheme="minorHAnsi"/>
          <w:b/>
          <w:bCs/>
          <w:sz w:val="22"/>
          <w:szCs w:val="22"/>
          <w:lang w:eastAsia="ko-KR"/>
        </w:rPr>
        <w:t xml:space="preserve">functional </w:t>
      </w:r>
      <w:r w:rsidRPr="003562FF">
        <w:rPr>
          <w:rFonts w:asciiTheme="minorHAnsi" w:eastAsia="Malgun Gothic" w:hAnsiTheme="minorHAnsi" w:cstheme="minorHAnsi"/>
          <w:b/>
          <w:bCs/>
          <w:sz w:val="22"/>
          <w:szCs w:val="22"/>
          <w:lang w:eastAsia="ko-KR"/>
        </w:rPr>
        <w:t>ambiguities and unpredictable network behaviour.</w:t>
      </w:r>
    </w:p>
    <w:p w14:paraId="150F1820" w14:textId="77777777" w:rsidR="00724F5E" w:rsidRPr="003562FF" w:rsidRDefault="00724F5E" w:rsidP="00724F5E">
      <w:pPr>
        <w:spacing w:before="120" w:after="0"/>
        <w:rPr>
          <w:rFonts w:asciiTheme="minorHAnsi" w:eastAsia="Malgun Gothic" w:hAnsiTheme="minorHAnsi" w:cstheme="minorHAnsi"/>
          <w:b/>
          <w:bCs/>
          <w:sz w:val="22"/>
          <w:szCs w:val="22"/>
          <w:lang w:eastAsia="ko-KR"/>
        </w:rPr>
      </w:pPr>
      <w:r w:rsidRPr="003562FF">
        <w:rPr>
          <w:rFonts w:asciiTheme="minorHAnsi" w:eastAsia="Malgun Gothic" w:hAnsiTheme="minorHAnsi" w:cstheme="minorHAnsi"/>
          <w:b/>
          <w:bCs/>
          <w:sz w:val="22"/>
          <w:szCs w:val="22"/>
          <w:lang w:eastAsia="ko-KR"/>
        </w:rPr>
        <w:t xml:space="preserve">Observation </w:t>
      </w:r>
      <w:r>
        <w:rPr>
          <w:rFonts w:asciiTheme="minorHAnsi" w:eastAsia="Malgun Gothic" w:hAnsiTheme="minorHAnsi" w:cstheme="minorHAnsi"/>
          <w:b/>
          <w:bCs/>
          <w:sz w:val="22"/>
          <w:szCs w:val="22"/>
          <w:lang w:eastAsia="ko-KR"/>
        </w:rPr>
        <w:t>2</w:t>
      </w:r>
      <w:r w:rsidRPr="003562FF">
        <w:rPr>
          <w:rFonts w:asciiTheme="minorHAnsi" w:eastAsia="Malgun Gothic" w:hAnsiTheme="minorHAnsi" w:cstheme="minorHAnsi"/>
          <w:b/>
          <w:bCs/>
          <w:sz w:val="22"/>
          <w:szCs w:val="22"/>
          <w:lang w:eastAsia="ko-KR"/>
        </w:rPr>
        <w:t xml:space="preserve">: </w:t>
      </w:r>
      <w:r>
        <w:rPr>
          <w:rFonts w:asciiTheme="minorHAnsi" w:eastAsia="Malgun Gothic" w:hAnsiTheme="minorHAnsi" w:cstheme="minorHAnsi"/>
          <w:b/>
          <w:bCs/>
          <w:sz w:val="22"/>
          <w:szCs w:val="22"/>
          <w:lang w:eastAsia="ko-KR"/>
        </w:rPr>
        <w:t xml:space="preserve">The ambiguity introduced by the optional presence of the </w:t>
      </w:r>
      <w:r w:rsidRPr="00D37EA5">
        <w:rPr>
          <w:rFonts w:asciiTheme="minorHAnsi" w:eastAsia="Malgun Gothic" w:hAnsiTheme="minorHAnsi" w:cstheme="minorHAnsi"/>
          <w:b/>
          <w:bCs/>
          <w:sz w:val="22"/>
          <w:szCs w:val="22"/>
          <w:lang w:eastAsia="ko-KR"/>
        </w:rPr>
        <w:t>“segmentation enabled” IE in</w:t>
      </w:r>
      <w:r>
        <w:rPr>
          <w:rFonts w:asciiTheme="minorHAnsi" w:eastAsia="Malgun Gothic" w:hAnsiTheme="minorHAnsi" w:cstheme="minorHAnsi"/>
          <w:b/>
          <w:bCs/>
          <w:sz w:val="22"/>
          <w:szCs w:val="22"/>
          <w:lang w:eastAsia="ko-KR"/>
        </w:rPr>
        <w:t xml:space="preserve"> </w:t>
      </w:r>
      <w:r w:rsidRPr="003562FF">
        <w:rPr>
          <w:rFonts w:asciiTheme="minorHAnsi" w:eastAsia="Malgun Gothic" w:hAnsiTheme="minorHAnsi" w:cstheme="minorHAnsi"/>
          <w:b/>
          <w:bCs/>
          <w:sz w:val="22"/>
          <w:szCs w:val="22"/>
          <w:lang w:eastAsia="ko-KR"/>
        </w:rPr>
        <w:t xml:space="preserve">Option 2 </w:t>
      </w:r>
      <w:r>
        <w:rPr>
          <w:rFonts w:asciiTheme="minorHAnsi" w:eastAsia="Malgun Gothic" w:hAnsiTheme="minorHAnsi" w:cstheme="minorHAnsi"/>
          <w:b/>
          <w:bCs/>
          <w:sz w:val="22"/>
          <w:szCs w:val="22"/>
          <w:lang w:eastAsia="ko-KR"/>
        </w:rPr>
        <w:t>cannot be solved in a meaningful way.</w:t>
      </w:r>
    </w:p>
    <w:p w14:paraId="65985BEC" w14:textId="5F56C3C5" w:rsidR="00724F5E" w:rsidRPr="00207300" w:rsidRDefault="00724F5E" w:rsidP="00724F5E">
      <w:pPr>
        <w:spacing w:before="120" w:after="0"/>
        <w:rPr>
          <w:rFonts w:asciiTheme="minorHAnsi" w:eastAsiaTheme="minorEastAsia" w:hAnsiTheme="minorHAnsi" w:cstheme="minorHAnsi"/>
          <w:b/>
          <w:sz w:val="22"/>
          <w:szCs w:val="22"/>
          <w:lang w:val="en-US" w:eastAsia="zh-CN"/>
        </w:rPr>
      </w:pPr>
      <w:r w:rsidRPr="00207300">
        <w:rPr>
          <w:rFonts w:asciiTheme="minorHAnsi" w:eastAsiaTheme="minorEastAsia" w:hAnsiTheme="minorHAnsi" w:cstheme="minorHAnsi"/>
          <w:b/>
          <w:sz w:val="22"/>
          <w:szCs w:val="22"/>
          <w:lang w:eastAsia="zh-CN"/>
        </w:rPr>
        <w:t>Proposal: The</w:t>
      </w:r>
      <w:r w:rsidRPr="00207300">
        <w:rPr>
          <w:rFonts w:asciiTheme="minorHAnsi" w:eastAsia="Malgun Gothic" w:hAnsiTheme="minorHAnsi" w:cstheme="minorHAnsi"/>
          <w:b/>
          <w:sz w:val="22"/>
          <w:szCs w:val="22"/>
          <w:lang w:eastAsia="ko-KR"/>
        </w:rPr>
        <w:t xml:space="preserve"> QoE-configuring node </w:t>
      </w:r>
      <w:r w:rsidRPr="00207300">
        <w:rPr>
          <w:rFonts w:asciiTheme="minorHAnsi" w:eastAsiaTheme="minorEastAsia" w:hAnsiTheme="minorHAnsi" w:cstheme="minorHAnsi"/>
          <w:b/>
          <w:sz w:val="22"/>
          <w:szCs w:val="22"/>
          <w:lang w:eastAsia="zh-CN"/>
        </w:rPr>
        <w:t xml:space="preserve">explicitly </w:t>
      </w:r>
      <w:r>
        <w:rPr>
          <w:rFonts w:asciiTheme="minorHAnsi" w:eastAsiaTheme="minorEastAsia" w:hAnsiTheme="minorHAnsi" w:cstheme="minorHAnsi"/>
          <w:b/>
          <w:sz w:val="22"/>
          <w:szCs w:val="22"/>
          <w:lang w:eastAsia="zh-CN"/>
        </w:rPr>
        <w:t>inquires the</w:t>
      </w:r>
      <w:r w:rsidRPr="00207300">
        <w:rPr>
          <w:rFonts w:asciiTheme="minorHAnsi" w:eastAsiaTheme="minorEastAsia" w:hAnsiTheme="minorHAnsi" w:cstheme="minorHAnsi"/>
          <w:b/>
          <w:sz w:val="22"/>
          <w:szCs w:val="22"/>
          <w:lang w:eastAsia="zh-CN"/>
        </w:rPr>
        <w:t xml:space="preserve"> </w:t>
      </w:r>
      <w:r w:rsidRPr="00207300">
        <w:rPr>
          <w:rFonts w:asciiTheme="minorHAnsi" w:eastAsia="Malgun Gothic" w:hAnsiTheme="minorHAnsi" w:cstheme="minorHAnsi"/>
          <w:b/>
          <w:sz w:val="22"/>
          <w:szCs w:val="22"/>
          <w:lang w:eastAsia="ko-KR"/>
        </w:rPr>
        <w:t>QoE-non-configuring node</w:t>
      </w:r>
      <w:r w:rsidRPr="00207300">
        <w:rPr>
          <w:rFonts w:asciiTheme="minorHAnsi" w:eastAsiaTheme="minorEastAsia" w:hAnsiTheme="minorHAnsi" w:cstheme="minorHAnsi"/>
          <w:b/>
          <w:sz w:val="22"/>
          <w:szCs w:val="22"/>
          <w:lang w:eastAsia="zh-CN"/>
        </w:rPr>
        <w:t xml:space="preserve"> in the </w:t>
      </w:r>
      <w:r w:rsidRPr="005F64AF">
        <w:rPr>
          <w:rFonts w:asciiTheme="minorHAnsi" w:eastAsiaTheme="minorEastAsia" w:hAnsiTheme="minorHAnsi" w:cstheme="minorHAnsi"/>
          <w:b/>
          <w:i/>
          <w:iCs/>
          <w:sz w:val="22"/>
          <w:szCs w:val="22"/>
          <w:lang w:eastAsia="zh-CN"/>
        </w:rPr>
        <w:t xml:space="preserve">QMC Coordination Request </w:t>
      </w:r>
      <w:r w:rsidRPr="00207300">
        <w:rPr>
          <w:rFonts w:asciiTheme="minorHAnsi" w:eastAsiaTheme="minorEastAsia" w:hAnsiTheme="minorHAnsi" w:cstheme="minorHAnsi"/>
          <w:b/>
          <w:sz w:val="22"/>
          <w:szCs w:val="22"/>
          <w:lang w:eastAsia="zh-CN"/>
        </w:rPr>
        <w:t xml:space="preserve">IE whether </w:t>
      </w:r>
      <w:r w:rsidRPr="00207300">
        <w:rPr>
          <w:rFonts w:asciiTheme="minorHAnsi" w:eastAsia="Malgun Gothic" w:hAnsiTheme="minorHAnsi" w:cstheme="minorHAnsi"/>
          <w:b/>
          <w:sz w:val="22"/>
          <w:szCs w:val="22"/>
          <w:lang w:eastAsia="ko-KR"/>
        </w:rPr>
        <w:t>QoE-non-configuring node</w:t>
      </w:r>
      <w:r w:rsidRPr="00207300">
        <w:rPr>
          <w:rFonts w:asciiTheme="minorHAnsi" w:eastAsiaTheme="minorEastAsia" w:hAnsiTheme="minorHAnsi" w:cstheme="minorHAnsi"/>
          <w:b/>
          <w:sz w:val="22"/>
          <w:szCs w:val="22"/>
          <w:lang w:eastAsia="zh-CN"/>
        </w:rPr>
        <w:t xml:space="preserve"> is willing to support QoE report segmentation, and the </w:t>
      </w:r>
      <w:r w:rsidRPr="00207300">
        <w:rPr>
          <w:rFonts w:asciiTheme="minorHAnsi" w:eastAsia="Malgun Gothic" w:hAnsiTheme="minorHAnsi" w:cstheme="minorHAnsi"/>
          <w:b/>
          <w:sz w:val="22"/>
          <w:szCs w:val="22"/>
          <w:lang w:eastAsia="ko-KR"/>
        </w:rPr>
        <w:t>QoE-non-configuring node</w:t>
      </w:r>
      <w:r w:rsidRPr="00207300">
        <w:rPr>
          <w:rFonts w:asciiTheme="minorHAnsi" w:eastAsiaTheme="minorEastAsia" w:hAnsiTheme="minorHAnsi" w:cstheme="minorHAnsi"/>
          <w:b/>
          <w:sz w:val="22"/>
          <w:szCs w:val="22"/>
          <w:lang w:eastAsia="zh-CN"/>
        </w:rPr>
        <w:t xml:space="preserve"> responds accordingly</w:t>
      </w:r>
      <w:r w:rsidRPr="005F64AF">
        <w:rPr>
          <w:rFonts w:asciiTheme="minorHAnsi" w:eastAsiaTheme="minorEastAsia" w:hAnsiTheme="minorHAnsi" w:cstheme="minorHAnsi"/>
          <w:b/>
          <w:sz w:val="22"/>
          <w:szCs w:val="22"/>
          <w:lang w:eastAsia="zh-CN"/>
        </w:rPr>
        <w:t xml:space="preserve"> </w:t>
      </w:r>
      <w:r w:rsidRPr="00207300">
        <w:rPr>
          <w:rFonts w:asciiTheme="minorHAnsi" w:eastAsiaTheme="minorEastAsia" w:hAnsiTheme="minorHAnsi" w:cstheme="minorHAnsi"/>
          <w:b/>
          <w:sz w:val="22"/>
          <w:szCs w:val="22"/>
          <w:lang w:eastAsia="zh-CN"/>
        </w:rPr>
        <w:t xml:space="preserve">in the </w:t>
      </w:r>
      <w:r w:rsidRPr="005F64AF">
        <w:rPr>
          <w:rFonts w:asciiTheme="minorHAnsi" w:eastAsiaTheme="minorEastAsia" w:hAnsiTheme="minorHAnsi" w:cstheme="minorHAnsi"/>
          <w:b/>
          <w:i/>
          <w:iCs/>
          <w:sz w:val="22"/>
          <w:szCs w:val="22"/>
          <w:lang w:eastAsia="zh-CN"/>
        </w:rPr>
        <w:t>QMC Coordination Re</w:t>
      </w:r>
      <w:r>
        <w:rPr>
          <w:rFonts w:asciiTheme="minorHAnsi" w:eastAsiaTheme="minorEastAsia" w:hAnsiTheme="minorHAnsi" w:cstheme="minorHAnsi"/>
          <w:b/>
          <w:i/>
          <w:iCs/>
          <w:sz w:val="22"/>
          <w:szCs w:val="22"/>
          <w:lang w:eastAsia="zh-CN"/>
        </w:rPr>
        <w:t>sponse</w:t>
      </w:r>
      <w:r w:rsidRPr="005F64AF">
        <w:rPr>
          <w:rFonts w:asciiTheme="minorHAnsi" w:eastAsiaTheme="minorEastAsia" w:hAnsiTheme="minorHAnsi" w:cstheme="minorHAnsi"/>
          <w:b/>
          <w:i/>
          <w:iCs/>
          <w:sz w:val="22"/>
          <w:szCs w:val="22"/>
          <w:lang w:eastAsia="zh-CN"/>
        </w:rPr>
        <w:t xml:space="preserve"> </w:t>
      </w:r>
      <w:r w:rsidRPr="00207300">
        <w:rPr>
          <w:rFonts w:asciiTheme="minorHAnsi" w:eastAsiaTheme="minorEastAsia" w:hAnsiTheme="minorHAnsi" w:cstheme="minorHAnsi"/>
          <w:b/>
          <w:sz w:val="22"/>
          <w:szCs w:val="22"/>
          <w:lang w:eastAsia="zh-CN"/>
        </w:rPr>
        <w:t xml:space="preserve">IE. </w:t>
      </w:r>
    </w:p>
    <w:p w14:paraId="1530C863" w14:textId="77777777" w:rsidR="00B94189" w:rsidRPr="00724F5E" w:rsidRDefault="00B94189" w:rsidP="00207632">
      <w:pPr>
        <w:spacing w:before="120" w:after="0"/>
        <w:rPr>
          <w:rFonts w:asciiTheme="minorHAnsi" w:eastAsiaTheme="minorEastAsia" w:hAnsiTheme="minorHAnsi" w:cstheme="minorHAnsi"/>
          <w:b/>
          <w:sz w:val="22"/>
          <w:szCs w:val="22"/>
          <w:lang w:val="en-US" w:eastAsia="zh-CN"/>
        </w:rPr>
      </w:pPr>
    </w:p>
    <w:p w14:paraId="7180F1B7" w14:textId="29939E3A" w:rsidR="00D47E66" w:rsidRPr="00AB0E13" w:rsidRDefault="00D47E66" w:rsidP="00C54592">
      <w:pPr>
        <w:pStyle w:val="Heading1"/>
        <w:numPr>
          <w:ilvl w:val="0"/>
          <w:numId w:val="0"/>
        </w:numPr>
        <w:spacing w:before="120" w:after="0"/>
        <w:ind w:left="533" w:hanging="533"/>
        <w:rPr>
          <w:rFonts w:asciiTheme="minorHAnsi" w:eastAsia="SimSun" w:hAnsiTheme="minorHAnsi" w:cstheme="minorHAnsi"/>
          <w:sz w:val="40"/>
          <w:szCs w:val="24"/>
          <w:lang w:eastAsia="zh-CN"/>
        </w:rPr>
      </w:pPr>
      <w:r>
        <w:rPr>
          <w:rFonts w:asciiTheme="minorHAnsi" w:eastAsia="SimSun" w:hAnsiTheme="minorHAnsi" w:cstheme="minorHAnsi"/>
          <w:sz w:val="40"/>
          <w:szCs w:val="24"/>
          <w:lang w:eastAsia="zh-CN"/>
        </w:rPr>
        <w:t xml:space="preserve">Appendix CR to </w:t>
      </w:r>
      <w:r w:rsidR="00242A12">
        <w:rPr>
          <w:rFonts w:asciiTheme="minorHAnsi" w:eastAsia="SimSun" w:hAnsiTheme="minorHAnsi" w:cstheme="minorHAnsi"/>
          <w:sz w:val="40"/>
          <w:szCs w:val="24"/>
          <w:lang w:eastAsia="zh-CN"/>
        </w:rPr>
        <w:t xml:space="preserve">TS </w:t>
      </w:r>
      <w:r>
        <w:rPr>
          <w:rFonts w:asciiTheme="minorHAnsi" w:eastAsia="SimSun" w:hAnsiTheme="minorHAnsi" w:cstheme="minorHAnsi"/>
          <w:sz w:val="40"/>
          <w:szCs w:val="24"/>
          <w:lang w:eastAsia="zh-CN"/>
        </w:rPr>
        <w:t>38.423</w:t>
      </w:r>
    </w:p>
    <w:p w14:paraId="7AC5E599" w14:textId="77777777" w:rsidR="00D47E66" w:rsidRDefault="00D47E66" w:rsidP="00D47E66">
      <w:pPr>
        <w:overflowPunct/>
        <w:autoSpaceDE/>
        <w:autoSpaceDN/>
        <w:adjustRightInd/>
        <w:spacing w:before="120" w:after="0"/>
        <w:textAlignment w:val="auto"/>
        <w:rPr>
          <w:rFonts w:eastAsia="MS Mincho"/>
          <w:lang w:eastAsia="ja-JP"/>
        </w:rPr>
      </w:pPr>
    </w:p>
    <w:p w14:paraId="2778CF87" w14:textId="2AD00A5E" w:rsidR="00D47E66" w:rsidRDefault="00D47E66" w:rsidP="00070F41">
      <w:pPr>
        <w:pStyle w:val="LSHeader"/>
      </w:pPr>
      <w:r>
        <w:t>3GPP TSG RAN3 125-bis</w:t>
      </w:r>
      <w:r>
        <w:tab/>
      </w:r>
      <w:r w:rsidRPr="007C55F0">
        <w:t>R3-24</w:t>
      </w:r>
      <w:r>
        <w:t>xxxx</w:t>
      </w:r>
      <w:r w:rsidR="00070F41">
        <w:br/>
      </w:r>
      <w:r>
        <w:t xml:space="preserve">Hefei, </w:t>
      </w:r>
      <w:r w:rsidR="0059309E">
        <w:t xml:space="preserve">P.R. </w:t>
      </w:r>
      <w:r w:rsidR="00F775C4">
        <w:t>China</w:t>
      </w:r>
      <w:r>
        <w:t>, 14</w:t>
      </w:r>
      <w:r w:rsidRPr="00D1248B">
        <w:rPr>
          <w:vertAlign w:val="superscript"/>
        </w:rPr>
        <w:t>th</w:t>
      </w:r>
      <w:r>
        <w:t xml:space="preserve"> – 18</w:t>
      </w:r>
      <w:r w:rsidRPr="00D1248B">
        <w:rPr>
          <w:vertAlign w:val="superscript"/>
        </w:rPr>
        <w:t>th</w:t>
      </w:r>
      <w:r>
        <w:t xml:space="preserve"> October</w:t>
      </w:r>
      <w:r w:rsidRPr="00C52D1C">
        <w:t>, 2024</w:t>
      </w:r>
    </w:p>
    <w:p w14:paraId="1B412A57" w14:textId="77777777" w:rsidR="0059309E" w:rsidRPr="00CE2471" w:rsidRDefault="0059309E" w:rsidP="00070F41">
      <w:pPr>
        <w:pStyle w:val="LSHeader"/>
        <w:rPr>
          <w:b w:val="0"/>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47E66" w14:paraId="79FBD2C5" w14:textId="77777777" w:rsidTr="002B6E29">
        <w:tc>
          <w:tcPr>
            <w:tcW w:w="9641" w:type="dxa"/>
            <w:gridSpan w:val="9"/>
            <w:tcBorders>
              <w:top w:val="single" w:sz="4" w:space="0" w:color="auto"/>
              <w:left w:val="single" w:sz="4" w:space="0" w:color="auto"/>
              <w:right w:val="single" w:sz="4" w:space="0" w:color="auto"/>
            </w:tcBorders>
          </w:tcPr>
          <w:p w14:paraId="60BE2770" w14:textId="77777777" w:rsidR="00D47E66" w:rsidRDefault="00D47E66" w:rsidP="002B6E29">
            <w:pPr>
              <w:pStyle w:val="CRCoverPage"/>
              <w:spacing w:after="0"/>
              <w:jc w:val="right"/>
              <w:rPr>
                <w:i/>
              </w:rPr>
            </w:pPr>
            <w:r>
              <w:rPr>
                <w:i/>
                <w:sz w:val="14"/>
              </w:rPr>
              <w:t>CR-Form-v12.3</w:t>
            </w:r>
          </w:p>
        </w:tc>
      </w:tr>
      <w:tr w:rsidR="00D47E66" w14:paraId="253F8B38" w14:textId="77777777" w:rsidTr="002B6E29">
        <w:tc>
          <w:tcPr>
            <w:tcW w:w="9641" w:type="dxa"/>
            <w:gridSpan w:val="9"/>
            <w:tcBorders>
              <w:left w:val="single" w:sz="4" w:space="0" w:color="auto"/>
              <w:right w:val="single" w:sz="4" w:space="0" w:color="auto"/>
            </w:tcBorders>
          </w:tcPr>
          <w:p w14:paraId="4CD1BCA9" w14:textId="77777777" w:rsidR="00D47E66" w:rsidRDefault="00D47E66" w:rsidP="002B6E29">
            <w:pPr>
              <w:pStyle w:val="CRCoverPage"/>
              <w:spacing w:after="0"/>
              <w:jc w:val="center"/>
            </w:pPr>
            <w:r>
              <w:rPr>
                <w:b/>
                <w:sz w:val="32"/>
              </w:rPr>
              <w:t>CHANGE REQUEST</w:t>
            </w:r>
          </w:p>
        </w:tc>
      </w:tr>
      <w:tr w:rsidR="00D47E66" w14:paraId="72F34EBD" w14:textId="77777777" w:rsidTr="002B6E29">
        <w:tc>
          <w:tcPr>
            <w:tcW w:w="9641" w:type="dxa"/>
            <w:gridSpan w:val="9"/>
            <w:tcBorders>
              <w:left w:val="single" w:sz="4" w:space="0" w:color="auto"/>
              <w:right w:val="single" w:sz="4" w:space="0" w:color="auto"/>
            </w:tcBorders>
          </w:tcPr>
          <w:p w14:paraId="11CCA56F" w14:textId="77777777" w:rsidR="00D47E66" w:rsidRDefault="00D47E66" w:rsidP="002B6E29">
            <w:pPr>
              <w:pStyle w:val="CRCoverPage"/>
              <w:spacing w:after="0"/>
              <w:rPr>
                <w:sz w:val="8"/>
                <w:szCs w:val="8"/>
              </w:rPr>
            </w:pPr>
          </w:p>
        </w:tc>
      </w:tr>
      <w:tr w:rsidR="00D47E66" w14:paraId="1A76F94F" w14:textId="77777777" w:rsidTr="002B6E29">
        <w:tc>
          <w:tcPr>
            <w:tcW w:w="142" w:type="dxa"/>
            <w:tcBorders>
              <w:left w:val="single" w:sz="4" w:space="0" w:color="auto"/>
            </w:tcBorders>
          </w:tcPr>
          <w:p w14:paraId="7B20AA6F" w14:textId="77777777" w:rsidR="00D47E66" w:rsidRDefault="00D47E66" w:rsidP="002B6E29">
            <w:pPr>
              <w:pStyle w:val="CRCoverPage"/>
              <w:spacing w:after="0"/>
              <w:jc w:val="right"/>
            </w:pPr>
          </w:p>
        </w:tc>
        <w:tc>
          <w:tcPr>
            <w:tcW w:w="1559" w:type="dxa"/>
            <w:shd w:val="pct30" w:color="FFFF00" w:fill="auto"/>
          </w:tcPr>
          <w:p w14:paraId="2F37553E" w14:textId="77777777" w:rsidR="00D47E66" w:rsidRDefault="005A4896" w:rsidP="002B6E29">
            <w:pPr>
              <w:pStyle w:val="CRCoverPage"/>
              <w:spacing w:after="0"/>
              <w:jc w:val="center"/>
              <w:rPr>
                <w:b/>
                <w:sz w:val="28"/>
              </w:rPr>
            </w:pPr>
            <w:fldSimple w:instr=" DOCPROPERTY  Spec#  \* MERGEFORMAT ">
              <w:r w:rsidR="00D47E66">
                <w:rPr>
                  <w:b/>
                  <w:sz w:val="28"/>
                </w:rPr>
                <w:t>38.</w:t>
              </w:r>
              <w:r w:rsidR="00D47E66">
                <w:rPr>
                  <w:b/>
                  <w:sz w:val="28"/>
                  <w:lang w:val="en-US"/>
                </w:rPr>
                <w:t>423</w:t>
              </w:r>
            </w:fldSimple>
          </w:p>
        </w:tc>
        <w:tc>
          <w:tcPr>
            <w:tcW w:w="709" w:type="dxa"/>
          </w:tcPr>
          <w:p w14:paraId="78CDFB2B" w14:textId="77777777" w:rsidR="00D47E66" w:rsidRDefault="00D47E66" w:rsidP="002B6E29">
            <w:pPr>
              <w:pStyle w:val="CRCoverPage"/>
              <w:spacing w:after="0"/>
              <w:jc w:val="center"/>
            </w:pPr>
            <w:r>
              <w:rPr>
                <w:b/>
                <w:sz w:val="28"/>
              </w:rPr>
              <w:t>CR</w:t>
            </w:r>
          </w:p>
        </w:tc>
        <w:tc>
          <w:tcPr>
            <w:tcW w:w="1276" w:type="dxa"/>
            <w:shd w:val="pct30" w:color="FFFF00" w:fill="auto"/>
          </w:tcPr>
          <w:p w14:paraId="1129A40C" w14:textId="15A95E89" w:rsidR="00D47E66" w:rsidRDefault="0059309E" w:rsidP="002B6E29">
            <w:pPr>
              <w:pStyle w:val="CRCoverPage"/>
              <w:spacing w:after="0"/>
              <w:jc w:val="center"/>
            </w:pPr>
            <w:r>
              <w:rPr>
                <w:b/>
                <w:sz w:val="28"/>
                <w:szCs w:val="28"/>
                <w:lang w:eastAsia="zh-CN"/>
              </w:rPr>
              <w:t>xxxx</w:t>
            </w:r>
          </w:p>
        </w:tc>
        <w:tc>
          <w:tcPr>
            <w:tcW w:w="709" w:type="dxa"/>
          </w:tcPr>
          <w:p w14:paraId="05872AEB" w14:textId="77777777" w:rsidR="00D47E66" w:rsidRDefault="00D47E66" w:rsidP="002B6E29">
            <w:pPr>
              <w:pStyle w:val="CRCoverPage"/>
              <w:tabs>
                <w:tab w:val="right" w:pos="625"/>
              </w:tabs>
              <w:spacing w:after="0"/>
              <w:jc w:val="center"/>
            </w:pPr>
            <w:r>
              <w:rPr>
                <w:b/>
                <w:bCs/>
                <w:sz w:val="28"/>
              </w:rPr>
              <w:t>rev</w:t>
            </w:r>
          </w:p>
        </w:tc>
        <w:tc>
          <w:tcPr>
            <w:tcW w:w="992" w:type="dxa"/>
            <w:shd w:val="pct30" w:color="FFFF00" w:fill="auto"/>
          </w:tcPr>
          <w:p w14:paraId="2D862295" w14:textId="14625304" w:rsidR="00D47E66" w:rsidRDefault="0059309E" w:rsidP="002B6E29">
            <w:pPr>
              <w:pStyle w:val="CRCoverPage"/>
              <w:spacing w:after="0"/>
              <w:jc w:val="center"/>
              <w:rPr>
                <w:b/>
                <w:lang w:val="en-US"/>
              </w:rPr>
            </w:pPr>
            <w:r>
              <w:rPr>
                <w:b/>
                <w:sz w:val="28"/>
                <w:szCs w:val="28"/>
                <w:lang w:val="en-US"/>
              </w:rPr>
              <w:t>-</w:t>
            </w:r>
          </w:p>
        </w:tc>
        <w:tc>
          <w:tcPr>
            <w:tcW w:w="2410" w:type="dxa"/>
          </w:tcPr>
          <w:p w14:paraId="0DE9843A" w14:textId="77777777" w:rsidR="00D47E66" w:rsidRDefault="00D47E66" w:rsidP="002B6E29">
            <w:pPr>
              <w:pStyle w:val="CRCoverPage"/>
              <w:tabs>
                <w:tab w:val="right" w:pos="1825"/>
              </w:tabs>
              <w:spacing w:after="0"/>
              <w:jc w:val="center"/>
            </w:pPr>
            <w:r>
              <w:rPr>
                <w:b/>
                <w:sz w:val="28"/>
                <w:szCs w:val="28"/>
              </w:rPr>
              <w:t>Current version:</w:t>
            </w:r>
          </w:p>
        </w:tc>
        <w:tc>
          <w:tcPr>
            <w:tcW w:w="1701" w:type="dxa"/>
            <w:shd w:val="pct30" w:color="FFFF00" w:fill="auto"/>
          </w:tcPr>
          <w:p w14:paraId="52824D3B" w14:textId="77777777" w:rsidR="00D47E66" w:rsidRDefault="005A4896" w:rsidP="002B6E29">
            <w:pPr>
              <w:pStyle w:val="CRCoverPage"/>
              <w:spacing w:after="0"/>
              <w:jc w:val="center"/>
              <w:rPr>
                <w:sz w:val="28"/>
              </w:rPr>
            </w:pPr>
            <w:fldSimple w:instr=" DOCPROPERTY  Version  \* MERGEFORMAT ">
              <w:r w:rsidR="00D47E66">
                <w:rPr>
                  <w:b/>
                  <w:sz w:val="28"/>
                </w:rPr>
                <w:t>18.</w:t>
              </w:r>
              <w:r w:rsidR="00D47E66">
                <w:rPr>
                  <w:b/>
                  <w:sz w:val="28"/>
                  <w:lang w:val="en-US"/>
                </w:rPr>
                <w:t>3</w:t>
              </w:r>
              <w:r w:rsidR="00D47E66">
                <w:rPr>
                  <w:b/>
                  <w:sz w:val="28"/>
                </w:rPr>
                <w:t>.0</w:t>
              </w:r>
            </w:fldSimple>
          </w:p>
        </w:tc>
        <w:tc>
          <w:tcPr>
            <w:tcW w:w="143" w:type="dxa"/>
            <w:tcBorders>
              <w:right w:val="single" w:sz="4" w:space="0" w:color="auto"/>
            </w:tcBorders>
          </w:tcPr>
          <w:p w14:paraId="6BD9B80F" w14:textId="77777777" w:rsidR="00D47E66" w:rsidRDefault="00D47E66" w:rsidP="002B6E29">
            <w:pPr>
              <w:pStyle w:val="CRCoverPage"/>
              <w:spacing w:after="0"/>
            </w:pPr>
          </w:p>
        </w:tc>
      </w:tr>
      <w:tr w:rsidR="00D47E66" w14:paraId="7D05A404" w14:textId="77777777" w:rsidTr="002B6E29">
        <w:tc>
          <w:tcPr>
            <w:tcW w:w="9641" w:type="dxa"/>
            <w:gridSpan w:val="9"/>
            <w:tcBorders>
              <w:left w:val="single" w:sz="4" w:space="0" w:color="auto"/>
              <w:right w:val="single" w:sz="4" w:space="0" w:color="auto"/>
            </w:tcBorders>
          </w:tcPr>
          <w:p w14:paraId="614707DD" w14:textId="77777777" w:rsidR="00D47E66" w:rsidRDefault="00D47E66" w:rsidP="002B6E29">
            <w:pPr>
              <w:pStyle w:val="CRCoverPage"/>
              <w:spacing w:after="0"/>
            </w:pPr>
          </w:p>
        </w:tc>
      </w:tr>
      <w:tr w:rsidR="00D47E66" w14:paraId="2096B714" w14:textId="77777777" w:rsidTr="002B6E29">
        <w:tc>
          <w:tcPr>
            <w:tcW w:w="9641" w:type="dxa"/>
            <w:gridSpan w:val="9"/>
            <w:tcBorders>
              <w:top w:val="single" w:sz="4" w:space="0" w:color="auto"/>
            </w:tcBorders>
          </w:tcPr>
          <w:p w14:paraId="5C721B85" w14:textId="77777777" w:rsidR="00D47E66" w:rsidRDefault="00D47E66" w:rsidP="002B6E29">
            <w:pPr>
              <w:pStyle w:val="CRCoverPage"/>
              <w:spacing w:after="0"/>
              <w:jc w:val="center"/>
              <w:rPr>
                <w:rFonts w:cs="Arial"/>
                <w:i/>
              </w:rPr>
            </w:pPr>
            <w:r>
              <w:rPr>
                <w:rFonts w:cs="Arial"/>
                <w:i/>
              </w:rPr>
              <w:t xml:space="preserve">For </w:t>
            </w:r>
            <w:hyperlink r:id="rId13" w:anchor="_blank" w:history="1">
              <w:r>
                <w:rPr>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Fonts w:cs="Arial"/>
                  <w:i/>
                </w:rPr>
                <w:t>http://www.3gpp.org/Change-Requests</w:t>
              </w:r>
            </w:hyperlink>
            <w:r>
              <w:rPr>
                <w:rFonts w:cs="Arial"/>
                <w:i/>
              </w:rPr>
              <w:t>.</w:t>
            </w:r>
          </w:p>
        </w:tc>
      </w:tr>
      <w:tr w:rsidR="00D47E66" w14:paraId="29ADF8B4" w14:textId="77777777" w:rsidTr="002B6E29">
        <w:tc>
          <w:tcPr>
            <w:tcW w:w="9641" w:type="dxa"/>
            <w:gridSpan w:val="9"/>
          </w:tcPr>
          <w:p w14:paraId="50FA341C" w14:textId="77777777" w:rsidR="00D47E66" w:rsidRDefault="00D47E66" w:rsidP="002B6E29">
            <w:pPr>
              <w:pStyle w:val="CRCoverPage"/>
              <w:spacing w:after="0"/>
              <w:rPr>
                <w:sz w:val="8"/>
                <w:szCs w:val="8"/>
              </w:rPr>
            </w:pPr>
          </w:p>
        </w:tc>
      </w:tr>
    </w:tbl>
    <w:p w14:paraId="122AE5C3" w14:textId="77777777" w:rsidR="00D47E66" w:rsidRDefault="00D47E66" w:rsidP="00D47E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47E66" w14:paraId="01FE090F" w14:textId="77777777" w:rsidTr="002B6E29">
        <w:tc>
          <w:tcPr>
            <w:tcW w:w="2835" w:type="dxa"/>
          </w:tcPr>
          <w:p w14:paraId="12BD318D" w14:textId="77777777" w:rsidR="00D47E66" w:rsidRDefault="00D47E66" w:rsidP="002B6E29">
            <w:pPr>
              <w:pStyle w:val="CRCoverPage"/>
              <w:tabs>
                <w:tab w:val="right" w:pos="2751"/>
              </w:tabs>
              <w:spacing w:after="0"/>
              <w:rPr>
                <w:b/>
                <w:i/>
              </w:rPr>
            </w:pPr>
            <w:r>
              <w:rPr>
                <w:b/>
                <w:i/>
              </w:rPr>
              <w:t>Proposed change affects:</w:t>
            </w:r>
          </w:p>
        </w:tc>
        <w:tc>
          <w:tcPr>
            <w:tcW w:w="1418" w:type="dxa"/>
          </w:tcPr>
          <w:p w14:paraId="7F229B2D" w14:textId="77777777" w:rsidR="00D47E66" w:rsidRDefault="00D47E66" w:rsidP="002B6E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80CF3" w14:textId="77777777" w:rsidR="00D47E66" w:rsidRDefault="00D47E66" w:rsidP="002B6E29">
            <w:pPr>
              <w:pStyle w:val="CRCoverPage"/>
              <w:spacing w:after="0"/>
              <w:jc w:val="center"/>
              <w:rPr>
                <w:b/>
                <w:caps/>
              </w:rPr>
            </w:pPr>
          </w:p>
        </w:tc>
        <w:tc>
          <w:tcPr>
            <w:tcW w:w="709" w:type="dxa"/>
            <w:tcBorders>
              <w:left w:val="single" w:sz="4" w:space="0" w:color="auto"/>
            </w:tcBorders>
          </w:tcPr>
          <w:p w14:paraId="6305AD01" w14:textId="77777777" w:rsidR="00D47E66" w:rsidRDefault="00D47E66" w:rsidP="002B6E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CADA66" w14:textId="77777777" w:rsidR="00D47E66" w:rsidRDefault="00D47E66" w:rsidP="002B6E29">
            <w:pPr>
              <w:pStyle w:val="CRCoverPage"/>
              <w:spacing w:after="0"/>
              <w:jc w:val="center"/>
              <w:rPr>
                <w:b/>
                <w:caps/>
              </w:rPr>
            </w:pPr>
          </w:p>
        </w:tc>
        <w:tc>
          <w:tcPr>
            <w:tcW w:w="2126" w:type="dxa"/>
          </w:tcPr>
          <w:p w14:paraId="60296F7E" w14:textId="77777777" w:rsidR="00D47E66" w:rsidRDefault="00D47E66" w:rsidP="002B6E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7191B" w14:textId="77777777" w:rsidR="00D47E66" w:rsidRDefault="00D47E66" w:rsidP="002B6E29">
            <w:pPr>
              <w:pStyle w:val="CRCoverPage"/>
              <w:spacing w:after="0"/>
              <w:jc w:val="center"/>
              <w:rPr>
                <w:b/>
                <w:caps/>
              </w:rPr>
            </w:pPr>
            <w:r>
              <w:rPr>
                <w:b/>
                <w:caps/>
              </w:rPr>
              <w:t>X</w:t>
            </w:r>
          </w:p>
        </w:tc>
        <w:tc>
          <w:tcPr>
            <w:tcW w:w="1418" w:type="dxa"/>
            <w:tcBorders>
              <w:left w:val="nil"/>
            </w:tcBorders>
          </w:tcPr>
          <w:p w14:paraId="157ADC9B" w14:textId="77777777" w:rsidR="00D47E66" w:rsidRDefault="00D47E66" w:rsidP="002B6E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DD7D7" w14:textId="77777777" w:rsidR="00D47E66" w:rsidRDefault="00D47E66" w:rsidP="002B6E29">
            <w:pPr>
              <w:pStyle w:val="CRCoverPage"/>
              <w:spacing w:after="0"/>
              <w:jc w:val="center"/>
              <w:rPr>
                <w:b/>
                <w:bCs/>
                <w:caps/>
              </w:rPr>
            </w:pPr>
          </w:p>
        </w:tc>
      </w:tr>
    </w:tbl>
    <w:p w14:paraId="09AE2F89" w14:textId="77777777" w:rsidR="00D47E66" w:rsidRDefault="00D47E66" w:rsidP="00D47E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47E66" w14:paraId="2AED3232" w14:textId="77777777" w:rsidTr="002B6E29">
        <w:tc>
          <w:tcPr>
            <w:tcW w:w="9640" w:type="dxa"/>
            <w:gridSpan w:val="11"/>
          </w:tcPr>
          <w:p w14:paraId="7A625F41" w14:textId="77777777" w:rsidR="00D47E66" w:rsidRDefault="00D47E66" w:rsidP="002B6E29">
            <w:pPr>
              <w:pStyle w:val="CRCoverPage"/>
              <w:spacing w:after="0"/>
              <w:rPr>
                <w:sz w:val="8"/>
                <w:szCs w:val="8"/>
              </w:rPr>
            </w:pPr>
          </w:p>
        </w:tc>
      </w:tr>
      <w:tr w:rsidR="00D47E66" w14:paraId="1F5D9231" w14:textId="77777777" w:rsidTr="002B6E29">
        <w:tc>
          <w:tcPr>
            <w:tcW w:w="1843" w:type="dxa"/>
            <w:tcBorders>
              <w:top w:val="single" w:sz="4" w:space="0" w:color="auto"/>
              <w:left w:val="single" w:sz="4" w:space="0" w:color="auto"/>
            </w:tcBorders>
          </w:tcPr>
          <w:p w14:paraId="68AB80F4" w14:textId="77777777" w:rsidR="00D47E66" w:rsidRDefault="00D47E66" w:rsidP="002B6E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7EF3D9" w14:textId="77777777" w:rsidR="00D47E66" w:rsidRDefault="00D47E66" w:rsidP="002B6E29">
            <w:pPr>
              <w:pStyle w:val="CRCoverPage"/>
              <w:spacing w:after="0"/>
              <w:ind w:left="100"/>
            </w:pPr>
            <w:r>
              <w:rPr>
                <w:color w:val="000000"/>
              </w:rPr>
              <w:t>RRC Segmentation allowed for QoE in NR-DC</w:t>
            </w:r>
          </w:p>
        </w:tc>
      </w:tr>
      <w:tr w:rsidR="00D47E66" w14:paraId="5FB2633D" w14:textId="77777777" w:rsidTr="002B6E29">
        <w:tc>
          <w:tcPr>
            <w:tcW w:w="1843" w:type="dxa"/>
            <w:tcBorders>
              <w:left w:val="single" w:sz="4" w:space="0" w:color="auto"/>
            </w:tcBorders>
          </w:tcPr>
          <w:p w14:paraId="63BE2AC7" w14:textId="77777777" w:rsidR="00D47E66" w:rsidRDefault="00D47E66" w:rsidP="002B6E29">
            <w:pPr>
              <w:pStyle w:val="CRCoverPage"/>
              <w:spacing w:after="0"/>
              <w:rPr>
                <w:b/>
                <w:i/>
                <w:sz w:val="8"/>
                <w:szCs w:val="8"/>
              </w:rPr>
            </w:pPr>
          </w:p>
        </w:tc>
        <w:tc>
          <w:tcPr>
            <w:tcW w:w="7797" w:type="dxa"/>
            <w:gridSpan w:val="10"/>
            <w:tcBorders>
              <w:right w:val="single" w:sz="4" w:space="0" w:color="auto"/>
            </w:tcBorders>
          </w:tcPr>
          <w:p w14:paraId="117C115A" w14:textId="77777777" w:rsidR="00D47E66" w:rsidRDefault="00D47E66" w:rsidP="002B6E29">
            <w:pPr>
              <w:pStyle w:val="CRCoverPage"/>
              <w:spacing w:after="0"/>
              <w:rPr>
                <w:sz w:val="8"/>
                <w:szCs w:val="8"/>
              </w:rPr>
            </w:pPr>
          </w:p>
        </w:tc>
      </w:tr>
      <w:tr w:rsidR="00D47E66" w14:paraId="73DCCDE1" w14:textId="77777777" w:rsidTr="002B6E29">
        <w:tc>
          <w:tcPr>
            <w:tcW w:w="1843" w:type="dxa"/>
            <w:tcBorders>
              <w:left w:val="single" w:sz="4" w:space="0" w:color="auto"/>
            </w:tcBorders>
          </w:tcPr>
          <w:p w14:paraId="5996082E" w14:textId="77777777" w:rsidR="00D47E66" w:rsidRDefault="00D47E66" w:rsidP="002B6E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C4B190" w14:textId="77777777" w:rsidR="00D47E66" w:rsidRDefault="00D47E66" w:rsidP="002B6E29">
            <w:pPr>
              <w:pStyle w:val="CRCoverPage"/>
              <w:spacing w:after="0"/>
              <w:ind w:left="100"/>
            </w:pPr>
            <w:r>
              <w:rPr>
                <w:rFonts w:eastAsia="SimSun"/>
                <w:lang w:val="en-US" w:eastAsia="zh-CN"/>
              </w:rPr>
              <w:t>Ericsson</w:t>
            </w:r>
          </w:p>
        </w:tc>
      </w:tr>
      <w:tr w:rsidR="00D47E66" w14:paraId="47A7F7E4" w14:textId="77777777" w:rsidTr="002B6E29">
        <w:tc>
          <w:tcPr>
            <w:tcW w:w="1843" w:type="dxa"/>
            <w:tcBorders>
              <w:left w:val="single" w:sz="4" w:space="0" w:color="auto"/>
            </w:tcBorders>
          </w:tcPr>
          <w:p w14:paraId="78D33895" w14:textId="77777777" w:rsidR="00D47E66" w:rsidRDefault="00D47E66" w:rsidP="002B6E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2E921B" w14:textId="77777777" w:rsidR="00D47E66" w:rsidRDefault="005A4896" w:rsidP="002B6E29">
            <w:pPr>
              <w:pStyle w:val="CRCoverPage"/>
              <w:spacing w:after="0"/>
              <w:ind w:left="100"/>
            </w:pPr>
            <w:fldSimple w:instr=" DOCPROPERTY  SourceIfTsg  \* MERGEFORMAT ">
              <w:r w:rsidR="00D47E66">
                <w:t>R3</w:t>
              </w:r>
            </w:fldSimple>
          </w:p>
        </w:tc>
      </w:tr>
      <w:tr w:rsidR="00D47E66" w14:paraId="284B1026" w14:textId="77777777" w:rsidTr="002B6E29">
        <w:tc>
          <w:tcPr>
            <w:tcW w:w="1843" w:type="dxa"/>
            <w:tcBorders>
              <w:left w:val="single" w:sz="4" w:space="0" w:color="auto"/>
            </w:tcBorders>
          </w:tcPr>
          <w:p w14:paraId="11DDB6C1" w14:textId="77777777" w:rsidR="00D47E66" w:rsidRDefault="00D47E66" w:rsidP="002B6E29">
            <w:pPr>
              <w:pStyle w:val="CRCoverPage"/>
              <w:spacing w:after="0"/>
              <w:rPr>
                <w:b/>
                <w:i/>
                <w:sz w:val="8"/>
                <w:szCs w:val="8"/>
              </w:rPr>
            </w:pPr>
          </w:p>
        </w:tc>
        <w:tc>
          <w:tcPr>
            <w:tcW w:w="7797" w:type="dxa"/>
            <w:gridSpan w:val="10"/>
            <w:tcBorders>
              <w:right w:val="single" w:sz="4" w:space="0" w:color="auto"/>
            </w:tcBorders>
          </w:tcPr>
          <w:p w14:paraId="01B8C430" w14:textId="77777777" w:rsidR="00D47E66" w:rsidRDefault="00D47E66" w:rsidP="002B6E29">
            <w:pPr>
              <w:pStyle w:val="CRCoverPage"/>
              <w:spacing w:after="0"/>
              <w:rPr>
                <w:sz w:val="8"/>
                <w:szCs w:val="8"/>
              </w:rPr>
            </w:pPr>
          </w:p>
        </w:tc>
      </w:tr>
      <w:tr w:rsidR="00D47E66" w14:paraId="3B5F0B4F" w14:textId="77777777" w:rsidTr="002B6E29">
        <w:tc>
          <w:tcPr>
            <w:tcW w:w="1843" w:type="dxa"/>
            <w:tcBorders>
              <w:left w:val="single" w:sz="4" w:space="0" w:color="auto"/>
            </w:tcBorders>
          </w:tcPr>
          <w:p w14:paraId="62B749D0" w14:textId="77777777" w:rsidR="00D47E66" w:rsidRDefault="00D47E66" w:rsidP="002B6E29">
            <w:pPr>
              <w:pStyle w:val="CRCoverPage"/>
              <w:tabs>
                <w:tab w:val="right" w:pos="1759"/>
              </w:tabs>
              <w:spacing w:after="0"/>
              <w:rPr>
                <w:b/>
                <w:i/>
              </w:rPr>
            </w:pPr>
            <w:r>
              <w:rPr>
                <w:b/>
                <w:i/>
              </w:rPr>
              <w:t>Work item code:</w:t>
            </w:r>
          </w:p>
        </w:tc>
        <w:tc>
          <w:tcPr>
            <w:tcW w:w="3686" w:type="dxa"/>
            <w:gridSpan w:val="5"/>
            <w:shd w:val="pct30" w:color="FFFF00" w:fill="auto"/>
          </w:tcPr>
          <w:p w14:paraId="2C979066" w14:textId="77777777" w:rsidR="00D47E66" w:rsidRDefault="00D47E66" w:rsidP="002B6E29">
            <w:pPr>
              <w:pStyle w:val="CRCoverPage"/>
              <w:spacing w:after="0"/>
              <w:ind w:left="100"/>
            </w:pPr>
            <w:r>
              <w:rPr>
                <w:rFonts w:hint="eastAsia"/>
                <w:color w:val="000000"/>
              </w:rPr>
              <w:t>NR_QoE_enh</w:t>
            </w:r>
            <w:r>
              <w:rPr>
                <w:color w:val="000000"/>
              </w:rPr>
              <w:t>-Core</w:t>
            </w:r>
          </w:p>
        </w:tc>
        <w:tc>
          <w:tcPr>
            <w:tcW w:w="567" w:type="dxa"/>
            <w:tcBorders>
              <w:left w:val="nil"/>
            </w:tcBorders>
          </w:tcPr>
          <w:p w14:paraId="4D8B58BE" w14:textId="77777777" w:rsidR="00D47E66" w:rsidRDefault="00D47E66" w:rsidP="002B6E29">
            <w:pPr>
              <w:pStyle w:val="CRCoverPage"/>
              <w:spacing w:after="0"/>
              <w:ind w:right="100"/>
            </w:pPr>
          </w:p>
        </w:tc>
        <w:tc>
          <w:tcPr>
            <w:tcW w:w="1417" w:type="dxa"/>
            <w:gridSpan w:val="3"/>
            <w:tcBorders>
              <w:left w:val="nil"/>
            </w:tcBorders>
          </w:tcPr>
          <w:p w14:paraId="75D859FF" w14:textId="77777777" w:rsidR="00D47E66" w:rsidRDefault="00D47E66" w:rsidP="002B6E29">
            <w:pPr>
              <w:pStyle w:val="CRCoverPage"/>
              <w:spacing w:after="0"/>
              <w:jc w:val="right"/>
            </w:pPr>
            <w:r>
              <w:rPr>
                <w:b/>
                <w:i/>
              </w:rPr>
              <w:t>Date:</w:t>
            </w:r>
          </w:p>
        </w:tc>
        <w:tc>
          <w:tcPr>
            <w:tcW w:w="2127" w:type="dxa"/>
            <w:tcBorders>
              <w:right w:val="single" w:sz="4" w:space="0" w:color="auto"/>
            </w:tcBorders>
            <w:shd w:val="pct30" w:color="FFFF00" w:fill="auto"/>
          </w:tcPr>
          <w:p w14:paraId="080177D6" w14:textId="331D8E4A" w:rsidR="00D47E66" w:rsidRDefault="00D47E66" w:rsidP="002B6E29">
            <w:pPr>
              <w:pStyle w:val="CRCoverPage"/>
              <w:spacing w:after="0"/>
              <w:ind w:left="100"/>
            </w:pPr>
            <w:r>
              <w:t>2024-10-</w:t>
            </w:r>
            <w:r w:rsidR="00C46845">
              <w:t>09</w:t>
            </w:r>
          </w:p>
        </w:tc>
      </w:tr>
      <w:tr w:rsidR="00D47E66" w14:paraId="0D618473" w14:textId="77777777" w:rsidTr="002B6E29">
        <w:tc>
          <w:tcPr>
            <w:tcW w:w="1843" w:type="dxa"/>
            <w:tcBorders>
              <w:left w:val="single" w:sz="4" w:space="0" w:color="auto"/>
            </w:tcBorders>
          </w:tcPr>
          <w:p w14:paraId="4841A2E0" w14:textId="77777777" w:rsidR="00D47E66" w:rsidRDefault="00D47E66" w:rsidP="002B6E29">
            <w:pPr>
              <w:pStyle w:val="CRCoverPage"/>
              <w:spacing w:after="0"/>
              <w:rPr>
                <w:b/>
                <w:i/>
                <w:sz w:val="8"/>
                <w:szCs w:val="8"/>
              </w:rPr>
            </w:pPr>
          </w:p>
        </w:tc>
        <w:tc>
          <w:tcPr>
            <w:tcW w:w="1986" w:type="dxa"/>
            <w:gridSpan w:val="4"/>
          </w:tcPr>
          <w:p w14:paraId="191248AA" w14:textId="77777777" w:rsidR="00D47E66" w:rsidRDefault="00D47E66" w:rsidP="002B6E29">
            <w:pPr>
              <w:pStyle w:val="CRCoverPage"/>
              <w:spacing w:after="0"/>
              <w:rPr>
                <w:sz w:val="8"/>
                <w:szCs w:val="8"/>
              </w:rPr>
            </w:pPr>
          </w:p>
        </w:tc>
        <w:tc>
          <w:tcPr>
            <w:tcW w:w="2267" w:type="dxa"/>
            <w:gridSpan w:val="2"/>
          </w:tcPr>
          <w:p w14:paraId="6D7A5AB3" w14:textId="77777777" w:rsidR="00D47E66" w:rsidRDefault="00D47E66" w:rsidP="002B6E29">
            <w:pPr>
              <w:pStyle w:val="CRCoverPage"/>
              <w:spacing w:after="0"/>
              <w:rPr>
                <w:sz w:val="8"/>
                <w:szCs w:val="8"/>
              </w:rPr>
            </w:pPr>
          </w:p>
        </w:tc>
        <w:tc>
          <w:tcPr>
            <w:tcW w:w="1417" w:type="dxa"/>
            <w:gridSpan w:val="3"/>
          </w:tcPr>
          <w:p w14:paraId="09F68708" w14:textId="77777777" w:rsidR="00D47E66" w:rsidRDefault="00D47E66" w:rsidP="002B6E29">
            <w:pPr>
              <w:pStyle w:val="CRCoverPage"/>
              <w:spacing w:after="0"/>
              <w:rPr>
                <w:sz w:val="8"/>
                <w:szCs w:val="8"/>
              </w:rPr>
            </w:pPr>
          </w:p>
        </w:tc>
        <w:tc>
          <w:tcPr>
            <w:tcW w:w="2127" w:type="dxa"/>
            <w:tcBorders>
              <w:right w:val="single" w:sz="4" w:space="0" w:color="auto"/>
            </w:tcBorders>
          </w:tcPr>
          <w:p w14:paraId="51A6F713" w14:textId="77777777" w:rsidR="00D47E66" w:rsidRDefault="00D47E66" w:rsidP="002B6E29">
            <w:pPr>
              <w:pStyle w:val="CRCoverPage"/>
              <w:spacing w:after="0"/>
              <w:rPr>
                <w:sz w:val="8"/>
                <w:szCs w:val="8"/>
              </w:rPr>
            </w:pPr>
          </w:p>
        </w:tc>
      </w:tr>
      <w:tr w:rsidR="00D47E66" w14:paraId="3CCC4E6B" w14:textId="77777777" w:rsidTr="002B6E29">
        <w:trPr>
          <w:cantSplit/>
        </w:trPr>
        <w:tc>
          <w:tcPr>
            <w:tcW w:w="1843" w:type="dxa"/>
            <w:tcBorders>
              <w:left w:val="single" w:sz="4" w:space="0" w:color="auto"/>
            </w:tcBorders>
          </w:tcPr>
          <w:p w14:paraId="7122DC82" w14:textId="77777777" w:rsidR="00D47E66" w:rsidRDefault="00D47E66" w:rsidP="002B6E29">
            <w:pPr>
              <w:pStyle w:val="CRCoverPage"/>
              <w:tabs>
                <w:tab w:val="right" w:pos="1759"/>
              </w:tabs>
              <w:spacing w:after="0"/>
              <w:rPr>
                <w:b/>
                <w:i/>
              </w:rPr>
            </w:pPr>
            <w:r>
              <w:rPr>
                <w:b/>
                <w:i/>
              </w:rPr>
              <w:t>Category:</w:t>
            </w:r>
          </w:p>
        </w:tc>
        <w:tc>
          <w:tcPr>
            <w:tcW w:w="851" w:type="dxa"/>
            <w:shd w:val="pct30" w:color="FFFF00" w:fill="auto"/>
          </w:tcPr>
          <w:p w14:paraId="617251EC" w14:textId="77777777" w:rsidR="00D47E66" w:rsidRDefault="00D47E66" w:rsidP="002B6E29">
            <w:pPr>
              <w:pStyle w:val="CRCoverPage"/>
              <w:spacing w:after="0"/>
              <w:ind w:left="100" w:right="-609"/>
              <w:rPr>
                <w:b/>
                <w:bCs/>
              </w:rPr>
            </w:pPr>
            <w:r>
              <w:rPr>
                <w:b/>
                <w:bCs/>
              </w:rPr>
              <w:t>F</w:t>
            </w:r>
          </w:p>
        </w:tc>
        <w:tc>
          <w:tcPr>
            <w:tcW w:w="3402" w:type="dxa"/>
            <w:gridSpan w:val="5"/>
            <w:tcBorders>
              <w:left w:val="nil"/>
            </w:tcBorders>
          </w:tcPr>
          <w:p w14:paraId="79BDBDBF" w14:textId="77777777" w:rsidR="00D47E66" w:rsidRDefault="00D47E66" w:rsidP="002B6E29">
            <w:pPr>
              <w:pStyle w:val="CRCoverPage"/>
              <w:spacing w:after="0"/>
            </w:pPr>
          </w:p>
        </w:tc>
        <w:tc>
          <w:tcPr>
            <w:tcW w:w="1417" w:type="dxa"/>
            <w:gridSpan w:val="3"/>
            <w:tcBorders>
              <w:left w:val="nil"/>
            </w:tcBorders>
          </w:tcPr>
          <w:p w14:paraId="7F25419E" w14:textId="77777777" w:rsidR="00D47E66" w:rsidRDefault="00D47E66" w:rsidP="002B6E29">
            <w:pPr>
              <w:pStyle w:val="CRCoverPage"/>
              <w:spacing w:after="0"/>
              <w:jc w:val="right"/>
              <w:rPr>
                <w:b/>
                <w:i/>
              </w:rPr>
            </w:pPr>
            <w:r>
              <w:rPr>
                <w:b/>
                <w:i/>
              </w:rPr>
              <w:t>Release:</w:t>
            </w:r>
          </w:p>
        </w:tc>
        <w:tc>
          <w:tcPr>
            <w:tcW w:w="2127" w:type="dxa"/>
            <w:tcBorders>
              <w:right w:val="single" w:sz="4" w:space="0" w:color="auto"/>
            </w:tcBorders>
            <w:shd w:val="pct30" w:color="FFFF00" w:fill="auto"/>
          </w:tcPr>
          <w:p w14:paraId="535346B4" w14:textId="77777777" w:rsidR="00D47E66" w:rsidRDefault="005A4896" w:rsidP="002B6E29">
            <w:pPr>
              <w:pStyle w:val="CRCoverPage"/>
              <w:spacing w:after="0"/>
              <w:ind w:left="100"/>
            </w:pPr>
            <w:fldSimple w:instr=" DOCPROPERTY  Release  \* MERGEFORMAT ">
              <w:r w:rsidR="00D47E66">
                <w:t>Rel-18</w:t>
              </w:r>
            </w:fldSimple>
          </w:p>
        </w:tc>
      </w:tr>
      <w:tr w:rsidR="00D47E66" w14:paraId="3DC3B7A0" w14:textId="77777777" w:rsidTr="002B6E29">
        <w:tc>
          <w:tcPr>
            <w:tcW w:w="1843" w:type="dxa"/>
            <w:tcBorders>
              <w:left w:val="single" w:sz="4" w:space="0" w:color="auto"/>
              <w:bottom w:val="single" w:sz="4" w:space="0" w:color="auto"/>
            </w:tcBorders>
          </w:tcPr>
          <w:p w14:paraId="04E92F59" w14:textId="77777777" w:rsidR="00D47E66" w:rsidRDefault="00D47E66" w:rsidP="002B6E29">
            <w:pPr>
              <w:pStyle w:val="CRCoverPage"/>
              <w:spacing w:after="0"/>
              <w:rPr>
                <w:b/>
                <w:i/>
              </w:rPr>
            </w:pPr>
          </w:p>
        </w:tc>
        <w:tc>
          <w:tcPr>
            <w:tcW w:w="4677" w:type="dxa"/>
            <w:gridSpan w:val="8"/>
            <w:tcBorders>
              <w:bottom w:val="single" w:sz="4" w:space="0" w:color="auto"/>
            </w:tcBorders>
          </w:tcPr>
          <w:p w14:paraId="00CA1FF5" w14:textId="77777777" w:rsidR="00D47E66" w:rsidRDefault="00D47E66" w:rsidP="002B6E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6538BD70" w14:textId="77777777" w:rsidR="00D47E66" w:rsidRDefault="00D47E66" w:rsidP="002B6E29">
            <w:pPr>
              <w:pStyle w:val="CRCoverPage"/>
            </w:pPr>
            <w:r>
              <w:rPr>
                <w:sz w:val="18"/>
              </w:rPr>
              <w:t>Detailed explanations of the above categories can</w:t>
            </w:r>
            <w:r>
              <w:rPr>
                <w:sz w:val="18"/>
              </w:rPr>
              <w:br/>
              <w:t xml:space="preserve">be found in 3GPP </w:t>
            </w:r>
            <w:hyperlink r:id="rId15" w:history="1">
              <w:r>
                <w:rPr>
                  <w:sz w:val="18"/>
                </w:rPr>
                <w:t>TR 21.900</w:t>
              </w:r>
            </w:hyperlink>
            <w:r>
              <w:rPr>
                <w:sz w:val="18"/>
              </w:rPr>
              <w:t>.</w:t>
            </w:r>
          </w:p>
        </w:tc>
        <w:tc>
          <w:tcPr>
            <w:tcW w:w="3120" w:type="dxa"/>
            <w:gridSpan w:val="2"/>
            <w:tcBorders>
              <w:bottom w:val="single" w:sz="4" w:space="0" w:color="auto"/>
              <w:right w:val="single" w:sz="4" w:space="0" w:color="auto"/>
            </w:tcBorders>
          </w:tcPr>
          <w:p w14:paraId="4CC85DCF" w14:textId="77777777" w:rsidR="00D47E66" w:rsidRDefault="00D47E66" w:rsidP="002B6E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D47E66" w14:paraId="0C867DF9" w14:textId="77777777" w:rsidTr="002B6E29">
        <w:tc>
          <w:tcPr>
            <w:tcW w:w="1843" w:type="dxa"/>
          </w:tcPr>
          <w:p w14:paraId="18683E68" w14:textId="77777777" w:rsidR="00D47E66" w:rsidRDefault="00D47E66" w:rsidP="002B6E29">
            <w:pPr>
              <w:pStyle w:val="CRCoverPage"/>
              <w:spacing w:after="0"/>
              <w:rPr>
                <w:b/>
                <w:i/>
                <w:sz w:val="8"/>
                <w:szCs w:val="8"/>
              </w:rPr>
            </w:pPr>
          </w:p>
        </w:tc>
        <w:tc>
          <w:tcPr>
            <w:tcW w:w="7797" w:type="dxa"/>
            <w:gridSpan w:val="10"/>
          </w:tcPr>
          <w:p w14:paraId="722EE7FB" w14:textId="77777777" w:rsidR="00D47E66" w:rsidRDefault="00D47E66" w:rsidP="002B6E29">
            <w:pPr>
              <w:pStyle w:val="CRCoverPage"/>
              <w:spacing w:after="0"/>
              <w:rPr>
                <w:sz w:val="8"/>
                <w:szCs w:val="8"/>
              </w:rPr>
            </w:pPr>
          </w:p>
        </w:tc>
      </w:tr>
      <w:tr w:rsidR="00D47E66" w14:paraId="67948C3B" w14:textId="77777777" w:rsidTr="002B6E29">
        <w:tc>
          <w:tcPr>
            <w:tcW w:w="2694" w:type="dxa"/>
            <w:gridSpan w:val="2"/>
            <w:tcBorders>
              <w:top w:val="single" w:sz="4" w:space="0" w:color="auto"/>
              <w:left w:val="single" w:sz="4" w:space="0" w:color="auto"/>
            </w:tcBorders>
          </w:tcPr>
          <w:p w14:paraId="1E9B819E" w14:textId="77777777" w:rsidR="00D47E66" w:rsidRDefault="00D47E66" w:rsidP="002B6E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C83ACD" w14:textId="27754E44" w:rsidR="00D47E66" w:rsidRDefault="00E612D3" w:rsidP="002B6E29">
            <w:pPr>
              <w:pStyle w:val="CRCoverPage"/>
              <w:spacing w:after="0"/>
              <w:rPr>
                <w:lang w:eastAsia="zh-CN"/>
              </w:rPr>
            </w:pPr>
            <w:r>
              <w:t xml:space="preserve">Rel-17 specifications support </w:t>
            </w:r>
            <w:r w:rsidR="006353A9">
              <w:t>maximum QoE report</w:t>
            </w:r>
            <w:r w:rsidR="0040177C">
              <w:t xml:space="preserve"> size of </w:t>
            </w:r>
            <w:r w:rsidR="006656B1">
              <w:t>144</w:t>
            </w:r>
            <w:r w:rsidR="0040177C">
              <w:t xml:space="preserve"> kB. This means that</w:t>
            </w:r>
            <w:r w:rsidR="00756C93">
              <w:t xml:space="preserve"> </w:t>
            </w:r>
            <w:r w:rsidR="006656B1">
              <w:t>reports larger than</w:t>
            </w:r>
            <w:r w:rsidR="00A1653C">
              <w:t xml:space="preserve"> 8 kB</w:t>
            </w:r>
            <w:r w:rsidR="00756C93">
              <w:t xml:space="preserve"> need to be RRC-segmented before being sent by the UE. Meanwhile, a</w:t>
            </w:r>
            <w:r w:rsidR="00D47E66">
              <w:t xml:space="preserve">ccording to current specification, for a UE in NR-DC configured to perform QoE measurements, </w:t>
            </w:r>
            <w:r w:rsidR="00D47E66">
              <w:rPr>
                <w:lang w:eastAsia="zh-CN"/>
              </w:rPr>
              <w:t xml:space="preserve">if the QoE configuring node is the </w:t>
            </w:r>
            <w:r w:rsidR="002102E1">
              <w:rPr>
                <w:lang w:eastAsia="zh-CN"/>
              </w:rPr>
              <w:t>MN, and switch of reporting SRB from SRB4 to SRB5 is needed</w:t>
            </w:r>
            <w:r w:rsidR="00D47E66">
              <w:rPr>
                <w:lang w:eastAsia="zh-CN"/>
              </w:rPr>
              <w:t xml:space="preserve">, </w:t>
            </w:r>
            <w:r w:rsidR="002102E1">
              <w:rPr>
                <w:lang w:eastAsia="zh-CN"/>
              </w:rPr>
              <w:t>the MN</w:t>
            </w:r>
            <w:r w:rsidR="00D47E66">
              <w:rPr>
                <w:lang w:eastAsia="zh-CN"/>
              </w:rPr>
              <w:t xml:space="preserve"> does not know whether the SN is willing to use RRC segmentation for </w:t>
            </w:r>
            <w:r w:rsidR="00D47E66">
              <w:rPr>
                <w:lang w:eastAsia="zh-CN"/>
              </w:rPr>
              <w:lastRenderedPageBreak/>
              <w:t xml:space="preserve">SRB5. Similarly, if the QoE configuring node is the SN, it does not know whether the MN is willing to use RRC segmentation for SRB4. </w:t>
            </w:r>
            <w:r w:rsidR="00D47E66">
              <w:t xml:space="preserve">  </w:t>
            </w:r>
          </w:p>
          <w:p w14:paraId="7284B159" w14:textId="77777777" w:rsidR="00D47E66" w:rsidRDefault="00D47E66" w:rsidP="002B6E29">
            <w:pPr>
              <w:pStyle w:val="CRCoverPage"/>
              <w:spacing w:after="0"/>
            </w:pPr>
          </w:p>
        </w:tc>
      </w:tr>
      <w:tr w:rsidR="00D47E66" w14:paraId="300D0638" w14:textId="77777777" w:rsidTr="002B6E29">
        <w:tc>
          <w:tcPr>
            <w:tcW w:w="2694" w:type="dxa"/>
            <w:gridSpan w:val="2"/>
            <w:tcBorders>
              <w:left w:val="single" w:sz="4" w:space="0" w:color="auto"/>
            </w:tcBorders>
          </w:tcPr>
          <w:p w14:paraId="48D498A9" w14:textId="77777777" w:rsidR="00D47E66" w:rsidRDefault="00D47E66" w:rsidP="002B6E29">
            <w:pPr>
              <w:pStyle w:val="CRCoverPage"/>
              <w:spacing w:after="0"/>
              <w:rPr>
                <w:b/>
                <w:i/>
                <w:sz w:val="8"/>
                <w:szCs w:val="8"/>
              </w:rPr>
            </w:pPr>
          </w:p>
        </w:tc>
        <w:tc>
          <w:tcPr>
            <w:tcW w:w="6946" w:type="dxa"/>
            <w:gridSpan w:val="9"/>
            <w:tcBorders>
              <w:right w:val="single" w:sz="4" w:space="0" w:color="auto"/>
            </w:tcBorders>
          </w:tcPr>
          <w:p w14:paraId="1EF17472" w14:textId="77777777" w:rsidR="00D47E66" w:rsidRDefault="00D47E66" w:rsidP="002B6E29">
            <w:pPr>
              <w:pStyle w:val="CRCoverPage"/>
              <w:spacing w:after="0"/>
              <w:rPr>
                <w:sz w:val="8"/>
                <w:szCs w:val="8"/>
              </w:rPr>
            </w:pPr>
          </w:p>
        </w:tc>
      </w:tr>
      <w:tr w:rsidR="00D47E66" w:rsidRPr="00CE3131" w14:paraId="785DCA62" w14:textId="77777777" w:rsidTr="002B6E29">
        <w:tc>
          <w:tcPr>
            <w:tcW w:w="2694" w:type="dxa"/>
            <w:gridSpan w:val="2"/>
            <w:tcBorders>
              <w:left w:val="single" w:sz="4" w:space="0" w:color="auto"/>
            </w:tcBorders>
          </w:tcPr>
          <w:p w14:paraId="7EB44CC9" w14:textId="77777777" w:rsidR="00D47E66" w:rsidRDefault="00D47E66" w:rsidP="002B6E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EA63AA7" w14:textId="0613D14C" w:rsidR="00D47E66" w:rsidRDefault="00D47E66" w:rsidP="00D47E66">
            <w:pPr>
              <w:pStyle w:val="CRCoverPage"/>
              <w:spacing w:after="0"/>
              <w:rPr>
                <w:rFonts w:eastAsia="DengXian" w:cs="Arial"/>
                <w:lang w:eastAsia="zh-CN"/>
              </w:rPr>
            </w:pPr>
            <w:r>
              <w:rPr>
                <w:rFonts w:eastAsia="DengXian" w:cs="Arial"/>
                <w:lang w:eastAsia="zh-CN"/>
              </w:rPr>
              <w:t xml:space="preserve">Add </w:t>
            </w:r>
            <w:r w:rsidRPr="00FB4B91">
              <w:rPr>
                <w:rFonts w:eastAsia="DengXian" w:cs="Arial"/>
                <w:i/>
                <w:iCs/>
                <w:lang w:eastAsia="zh-CN"/>
              </w:rPr>
              <w:t xml:space="preserve">RRC Segmentation </w:t>
            </w:r>
            <w:r w:rsidR="00F775C4" w:rsidRPr="00FB4B91">
              <w:rPr>
                <w:rFonts w:eastAsia="DengXian" w:cs="Arial"/>
                <w:i/>
                <w:iCs/>
                <w:lang w:eastAsia="zh-CN"/>
              </w:rPr>
              <w:t>Required</w:t>
            </w:r>
            <w:r>
              <w:rPr>
                <w:rFonts w:eastAsia="DengXian" w:cs="Arial"/>
                <w:lang w:eastAsia="zh-CN"/>
              </w:rPr>
              <w:t xml:space="preserve"> IE in </w:t>
            </w:r>
            <w:r w:rsidRPr="00FB4B91">
              <w:rPr>
                <w:rFonts w:eastAsia="DengXian" w:cs="Arial"/>
                <w:i/>
                <w:iCs/>
                <w:lang w:eastAsia="zh-CN"/>
              </w:rPr>
              <w:t xml:space="preserve">QMC </w:t>
            </w:r>
            <w:r w:rsidR="00FB4B91" w:rsidRPr="00FB4B91">
              <w:rPr>
                <w:rFonts w:eastAsia="DengXian" w:cs="Arial"/>
                <w:i/>
                <w:iCs/>
                <w:lang w:eastAsia="zh-CN"/>
              </w:rPr>
              <w:t>Coordination</w:t>
            </w:r>
            <w:r w:rsidRPr="00FB4B91">
              <w:rPr>
                <w:rFonts w:eastAsia="DengXian" w:cs="Arial"/>
                <w:i/>
                <w:iCs/>
                <w:lang w:eastAsia="zh-CN"/>
              </w:rPr>
              <w:t xml:space="preserve"> </w:t>
            </w:r>
            <w:r w:rsidR="00F775C4" w:rsidRPr="00FB4B91">
              <w:rPr>
                <w:rFonts w:eastAsia="DengXian" w:cs="Arial"/>
                <w:i/>
                <w:iCs/>
                <w:lang w:eastAsia="zh-CN"/>
              </w:rPr>
              <w:t>Request</w:t>
            </w:r>
            <w:r w:rsidR="00FB4B91">
              <w:rPr>
                <w:rFonts w:eastAsia="DengXian" w:cs="Arial"/>
                <w:lang w:eastAsia="zh-CN"/>
              </w:rPr>
              <w:t xml:space="preserve"> IE</w:t>
            </w:r>
            <w:r>
              <w:rPr>
                <w:rFonts w:eastAsia="DengXian" w:cs="Arial"/>
                <w:lang w:eastAsia="zh-CN"/>
              </w:rPr>
              <w:t>.</w:t>
            </w:r>
          </w:p>
          <w:p w14:paraId="65F2AEEE" w14:textId="5DEDFC74" w:rsidR="00D47E66" w:rsidRDefault="00D47E66" w:rsidP="002B6E29">
            <w:pPr>
              <w:pStyle w:val="CRCoverPage"/>
              <w:spacing w:after="0"/>
              <w:rPr>
                <w:rFonts w:eastAsia="DengXian" w:cs="Arial"/>
                <w:lang w:eastAsia="zh-CN"/>
              </w:rPr>
            </w:pPr>
            <w:r>
              <w:rPr>
                <w:rFonts w:eastAsia="DengXian" w:cs="Arial"/>
                <w:lang w:eastAsia="zh-CN"/>
              </w:rPr>
              <w:t xml:space="preserve">Add </w:t>
            </w:r>
            <w:r w:rsidRPr="00FB4B91">
              <w:rPr>
                <w:rFonts w:eastAsia="DengXian" w:cs="Arial"/>
                <w:i/>
                <w:iCs/>
                <w:lang w:eastAsia="zh-CN"/>
              </w:rPr>
              <w:t>RRC Segmentation Allowed</w:t>
            </w:r>
            <w:r>
              <w:rPr>
                <w:rFonts w:eastAsia="DengXian" w:cs="Arial"/>
                <w:lang w:eastAsia="zh-CN"/>
              </w:rPr>
              <w:t xml:space="preserve"> IE in </w:t>
            </w:r>
            <w:r w:rsidRPr="00FB4B91">
              <w:rPr>
                <w:rFonts w:eastAsia="DengXian" w:cs="Arial"/>
                <w:i/>
                <w:iCs/>
                <w:lang w:eastAsia="zh-CN"/>
              </w:rPr>
              <w:t xml:space="preserve">QMC </w:t>
            </w:r>
            <w:r w:rsidR="00FB4B91" w:rsidRPr="00FB4B91">
              <w:rPr>
                <w:rFonts w:eastAsia="DengXian" w:cs="Arial"/>
                <w:i/>
                <w:iCs/>
                <w:lang w:eastAsia="zh-CN"/>
              </w:rPr>
              <w:t>Coordination</w:t>
            </w:r>
            <w:r w:rsidR="00FB4B91">
              <w:rPr>
                <w:rFonts w:eastAsia="DengXian" w:cs="Arial"/>
                <w:lang w:eastAsia="zh-CN"/>
              </w:rPr>
              <w:t xml:space="preserve"> </w:t>
            </w:r>
            <w:r w:rsidRPr="00FB4B91">
              <w:rPr>
                <w:rFonts w:eastAsia="DengXian" w:cs="Arial"/>
                <w:i/>
                <w:iCs/>
                <w:lang w:eastAsia="zh-CN"/>
              </w:rPr>
              <w:t>Response</w:t>
            </w:r>
            <w:r w:rsidR="00FB4B91">
              <w:rPr>
                <w:rFonts w:eastAsia="DengXian" w:cs="Arial"/>
                <w:lang w:eastAsia="zh-CN"/>
              </w:rPr>
              <w:t xml:space="preserve"> IE</w:t>
            </w:r>
            <w:r>
              <w:rPr>
                <w:rFonts w:eastAsia="DengXian" w:cs="Arial"/>
                <w:lang w:eastAsia="zh-CN"/>
              </w:rPr>
              <w:t>.</w:t>
            </w:r>
          </w:p>
          <w:p w14:paraId="3D10AB6E" w14:textId="77777777" w:rsidR="00D47E66" w:rsidRPr="00CE3131" w:rsidRDefault="00D47E66" w:rsidP="002B6E29">
            <w:pPr>
              <w:pStyle w:val="CRCoverPage"/>
              <w:spacing w:after="0"/>
              <w:ind w:left="60"/>
            </w:pPr>
          </w:p>
          <w:p w14:paraId="438D745A" w14:textId="77777777" w:rsidR="00D47E66" w:rsidRPr="00377F81" w:rsidRDefault="00D47E66" w:rsidP="002B6E29">
            <w:pPr>
              <w:rPr>
                <w:rFonts w:ascii="Arial" w:hAnsi="Arial" w:cs="Arial"/>
                <w:u w:val="single"/>
              </w:rPr>
            </w:pPr>
            <w:r w:rsidRPr="00377F81">
              <w:rPr>
                <w:rFonts w:ascii="Arial" w:hAnsi="Arial" w:cs="Arial"/>
                <w:u w:val="single"/>
              </w:rPr>
              <w:t>Impact Analysis:</w:t>
            </w:r>
          </w:p>
          <w:p w14:paraId="24B56EEC" w14:textId="77777777" w:rsidR="00D47E66" w:rsidRPr="00377F81" w:rsidRDefault="00D47E66" w:rsidP="002B6E29">
            <w:pPr>
              <w:rPr>
                <w:rFonts w:ascii="Arial" w:hAnsi="Arial" w:cs="Arial"/>
              </w:rPr>
            </w:pPr>
            <w:r w:rsidRPr="00377F81">
              <w:rPr>
                <w:rFonts w:ascii="Arial" w:hAnsi="Arial" w:cs="Arial"/>
              </w:rPr>
              <w:t xml:space="preserve">Impact assessment towards the previous version of the specification (same release): </w:t>
            </w:r>
          </w:p>
          <w:p w14:paraId="5F6D1F7C" w14:textId="77777777" w:rsidR="00D47E66" w:rsidRDefault="00D47E66" w:rsidP="002B6E29">
            <w:pPr>
              <w:pStyle w:val="CRCoverPage"/>
              <w:numPr>
                <w:ilvl w:val="0"/>
                <w:numId w:val="2"/>
              </w:numPr>
              <w:spacing w:after="0"/>
            </w:pPr>
            <w:r w:rsidRPr="00377F81">
              <w:rPr>
                <w:rFonts w:cs="Arial"/>
              </w:rPr>
              <w:t xml:space="preserve">This CR has isolated impact with the previous version of the specification (same release) </w:t>
            </w:r>
            <w:r>
              <w:rPr>
                <w:rFonts w:cs="Arial"/>
              </w:rPr>
              <w:t>on the QMC coordination.</w:t>
            </w:r>
          </w:p>
        </w:tc>
      </w:tr>
      <w:tr w:rsidR="00D47E66" w14:paraId="5B915F35" w14:textId="77777777" w:rsidTr="002B6E29">
        <w:tc>
          <w:tcPr>
            <w:tcW w:w="2694" w:type="dxa"/>
            <w:gridSpan w:val="2"/>
            <w:tcBorders>
              <w:left w:val="single" w:sz="4" w:space="0" w:color="auto"/>
            </w:tcBorders>
          </w:tcPr>
          <w:p w14:paraId="412A18D9" w14:textId="77777777" w:rsidR="00D47E66" w:rsidRDefault="00D47E66" w:rsidP="002B6E29">
            <w:pPr>
              <w:pStyle w:val="CRCoverPage"/>
              <w:spacing w:after="0"/>
              <w:rPr>
                <w:b/>
                <w:i/>
                <w:sz w:val="8"/>
                <w:szCs w:val="8"/>
              </w:rPr>
            </w:pPr>
          </w:p>
        </w:tc>
        <w:tc>
          <w:tcPr>
            <w:tcW w:w="6946" w:type="dxa"/>
            <w:gridSpan w:val="9"/>
            <w:tcBorders>
              <w:right w:val="single" w:sz="4" w:space="0" w:color="auto"/>
            </w:tcBorders>
          </w:tcPr>
          <w:p w14:paraId="0708116E" w14:textId="77777777" w:rsidR="00D47E66" w:rsidRDefault="00D47E66" w:rsidP="002B6E29">
            <w:pPr>
              <w:pStyle w:val="CRCoverPage"/>
              <w:spacing w:after="0"/>
              <w:rPr>
                <w:sz w:val="8"/>
                <w:szCs w:val="8"/>
              </w:rPr>
            </w:pPr>
          </w:p>
        </w:tc>
      </w:tr>
      <w:tr w:rsidR="00D47E66" w14:paraId="1A932171" w14:textId="77777777" w:rsidTr="002B6E29">
        <w:tc>
          <w:tcPr>
            <w:tcW w:w="2694" w:type="dxa"/>
            <w:gridSpan w:val="2"/>
            <w:tcBorders>
              <w:left w:val="single" w:sz="4" w:space="0" w:color="auto"/>
              <w:bottom w:val="single" w:sz="4" w:space="0" w:color="auto"/>
            </w:tcBorders>
          </w:tcPr>
          <w:p w14:paraId="72FE6192" w14:textId="77777777" w:rsidR="00D47E66" w:rsidRDefault="00D47E66" w:rsidP="002B6E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F21EC5" w14:textId="682CF37A" w:rsidR="00D47E66" w:rsidRDefault="00653DD4" w:rsidP="002B6E29">
            <w:pPr>
              <w:pStyle w:val="CRCoverPage"/>
              <w:spacing w:after="0"/>
              <w:ind w:left="100"/>
            </w:pPr>
            <w:r>
              <w:t xml:space="preserve">When QoE measurements are performed by a UE in NR-DC, </w:t>
            </w:r>
            <w:r w:rsidR="00675849">
              <w:t>and the QoE reports are of a size that requires RRC segmentation, either the change of reporting leg is not possible, or the</w:t>
            </w:r>
            <w:r w:rsidR="00CC54E6">
              <w:t xml:space="preserve"> QoE reports cannot be delivered to the network.</w:t>
            </w:r>
          </w:p>
        </w:tc>
      </w:tr>
      <w:tr w:rsidR="00D47E66" w14:paraId="4EE8754E" w14:textId="77777777" w:rsidTr="002B6E29">
        <w:tc>
          <w:tcPr>
            <w:tcW w:w="2694" w:type="dxa"/>
            <w:gridSpan w:val="2"/>
          </w:tcPr>
          <w:p w14:paraId="1976B688" w14:textId="77777777" w:rsidR="00D47E66" w:rsidRDefault="00D47E66" w:rsidP="002B6E29">
            <w:pPr>
              <w:pStyle w:val="CRCoverPage"/>
              <w:spacing w:after="0"/>
              <w:rPr>
                <w:b/>
                <w:i/>
                <w:sz w:val="8"/>
                <w:szCs w:val="8"/>
              </w:rPr>
            </w:pPr>
          </w:p>
        </w:tc>
        <w:tc>
          <w:tcPr>
            <w:tcW w:w="6946" w:type="dxa"/>
            <w:gridSpan w:val="9"/>
          </w:tcPr>
          <w:p w14:paraId="7A454802" w14:textId="77777777" w:rsidR="00D47E66" w:rsidRDefault="00D47E66" w:rsidP="002B6E29">
            <w:pPr>
              <w:pStyle w:val="CRCoverPage"/>
              <w:spacing w:after="0"/>
              <w:rPr>
                <w:sz w:val="8"/>
                <w:szCs w:val="8"/>
              </w:rPr>
            </w:pPr>
          </w:p>
        </w:tc>
      </w:tr>
      <w:tr w:rsidR="00D47E66" w14:paraId="14B90544" w14:textId="77777777" w:rsidTr="002B6E29">
        <w:tc>
          <w:tcPr>
            <w:tcW w:w="2694" w:type="dxa"/>
            <w:gridSpan w:val="2"/>
            <w:tcBorders>
              <w:top w:val="single" w:sz="4" w:space="0" w:color="auto"/>
              <w:left w:val="single" w:sz="4" w:space="0" w:color="auto"/>
            </w:tcBorders>
          </w:tcPr>
          <w:p w14:paraId="46E8FF7C" w14:textId="77777777" w:rsidR="00D47E66" w:rsidRDefault="00D47E66" w:rsidP="002B6E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9E2331" w14:textId="34C7619A" w:rsidR="00D47E66" w:rsidRDefault="00724F5E" w:rsidP="002B6E29">
            <w:pPr>
              <w:pStyle w:val="CRCoverPage"/>
              <w:spacing w:after="0"/>
              <w:ind w:left="100"/>
              <w:rPr>
                <w:lang w:eastAsia="zh-CN"/>
              </w:rPr>
            </w:pPr>
            <w:r>
              <w:rPr>
                <w:lang w:eastAsia="zh-CN"/>
              </w:rPr>
              <w:t>9.2.3.297, 9.3.3.298, 9.3.5.</w:t>
            </w:r>
          </w:p>
        </w:tc>
      </w:tr>
      <w:tr w:rsidR="00D47E66" w14:paraId="7CDBFE26" w14:textId="77777777" w:rsidTr="002B6E29">
        <w:tc>
          <w:tcPr>
            <w:tcW w:w="2694" w:type="dxa"/>
            <w:gridSpan w:val="2"/>
            <w:tcBorders>
              <w:left w:val="single" w:sz="4" w:space="0" w:color="auto"/>
            </w:tcBorders>
          </w:tcPr>
          <w:p w14:paraId="190BBBED" w14:textId="77777777" w:rsidR="00D47E66" w:rsidRDefault="00D47E66" w:rsidP="002B6E29">
            <w:pPr>
              <w:pStyle w:val="CRCoverPage"/>
              <w:spacing w:after="0"/>
              <w:rPr>
                <w:b/>
                <w:i/>
                <w:sz w:val="8"/>
                <w:szCs w:val="8"/>
              </w:rPr>
            </w:pPr>
          </w:p>
        </w:tc>
        <w:tc>
          <w:tcPr>
            <w:tcW w:w="6946" w:type="dxa"/>
            <w:gridSpan w:val="9"/>
            <w:tcBorders>
              <w:right w:val="single" w:sz="4" w:space="0" w:color="auto"/>
            </w:tcBorders>
          </w:tcPr>
          <w:p w14:paraId="72352BBE" w14:textId="77777777" w:rsidR="00D47E66" w:rsidRDefault="00D47E66" w:rsidP="002B6E29">
            <w:pPr>
              <w:pStyle w:val="CRCoverPage"/>
              <w:spacing w:after="0"/>
              <w:rPr>
                <w:sz w:val="8"/>
                <w:szCs w:val="8"/>
              </w:rPr>
            </w:pPr>
          </w:p>
        </w:tc>
      </w:tr>
      <w:tr w:rsidR="00D47E66" w14:paraId="7DF46A6E" w14:textId="77777777" w:rsidTr="002B6E29">
        <w:tc>
          <w:tcPr>
            <w:tcW w:w="2694" w:type="dxa"/>
            <w:gridSpan w:val="2"/>
            <w:tcBorders>
              <w:left w:val="single" w:sz="4" w:space="0" w:color="auto"/>
            </w:tcBorders>
          </w:tcPr>
          <w:p w14:paraId="1EB1E7D3" w14:textId="77777777" w:rsidR="00D47E66" w:rsidRDefault="00D47E66" w:rsidP="002B6E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175269" w14:textId="77777777" w:rsidR="00D47E66" w:rsidRDefault="00D47E66" w:rsidP="002B6E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147EE" w14:textId="77777777" w:rsidR="00D47E66" w:rsidRDefault="00D47E66" w:rsidP="002B6E29">
            <w:pPr>
              <w:pStyle w:val="CRCoverPage"/>
              <w:spacing w:after="0"/>
              <w:jc w:val="center"/>
              <w:rPr>
                <w:b/>
                <w:caps/>
              </w:rPr>
            </w:pPr>
            <w:r>
              <w:rPr>
                <w:b/>
                <w:caps/>
              </w:rPr>
              <w:t>N</w:t>
            </w:r>
          </w:p>
        </w:tc>
        <w:tc>
          <w:tcPr>
            <w:tcW w:w="2977" w:type="dxa"/>
            <w:gridSpan w:val="4"/>
          </w:tcPr>
          <w:p w14:paraId="20F161BC" w14:textId="77777777" w:rsidR="00D47E66" w:rsidRDefault="00D47E66" w:rsidP="002B6E29">
            <w:pPr>
              <w:pStyle w:val="CRCoverPage"/>
              <w:tabs>
                <w:tab w:val="right" w:pos="2893"/>
              </w:tabs>
              <w:spacing w:after="0"/>
            </w:pPr>
          </w:p>
        </w:tc>
        <w:tc>
          <w:tcPr>
            <w:tcW w:w="3401" w:type="dxa"/>
            <w:gridSpan w:val="3"/>
            <w:tcBorders>
              <w:right w:val="single" w:sz="4" w:space="0" w:color="auto"/>
            </w:tcBorders>
            <w:shd w:val="clear" w:color="FFFF00" w:fill="auto"/>
          </w:tcPr>
          <w:p w14:paraId="673F2ED4" w14:textId="77777777" w:rsidR="00D47E66" w:rsidRDefault="00D47E66" w:rsidP="002B6E29">
            <w:pPr>
              <w:pStyle w:val="CRCoverPage"/>
              <w:spacing w:after="0"/>
              <w:ind w:left="99"/>
            </w:pPr>
          </w:p>
        </w:tc>
      </w:tr>
      <w:tr w:rsidR="00D47E66" w14:paraId="1C021CDB" w14:textId="77777777" w:rsidTr="002B6E29">
        <w:tc>
          <w:tcPr>
            <w:tcW w:w="2694" w:type="dxa"/>
            <w:gridSpan w:val="2"/>
            <w:tcBorders>
              <w:left w:val="single" w:sz="4" w:space="0" w:color="auto"/>
            </w:tcBorders>
          </w:tcPr>
          <w:p w14:paraId="24A401FD" w14:textId="77777777" w:rsidR="00D47E66" w:rsidRDefault="00D47E66" w:rsidP="002B6E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ECFC7C" w14:textId="77777777" w:rsidR="00D47E66" w:rsidRDefault="00D47E66" w:rsidP="002B6E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EF605" w14:textId="77777777" w:rsidR="00D47E66" w:rsidRDefault="00D47E66" w:rsidP="002B6E29">
            <w:pPr>
              <w:pStyle w:val="CRCoverPage"/>
              <w:spacing w:after="0"/>
              <w:jc w:val="center"/>
              <w:rPr>
                <w:b/>
                <w:caps/>
              </w:rPr>
            </w:pPr>
            <w:r>
              <w:rPr>
                <w:b/>
                <w:caps/>
              </w:rPr>
              <w:t>X</w:t>
            </w:r>
          </w:p>
        </w:tc>
        <w:tc>
          <w:tcPr>
            <w:tcW w:w="2977" w:type="dxa"/>
            <w:gridSpan w:val="4"/>
          </w:tcPr>
          <w:p w14:paraId="2550D08B" w14:textId="77777777" w:rsidR="00D47E66" w:rsidRDefault="00D47E66" w:rsidP="002B6E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5D3D37" w14:textId="77777777" w:rsidR="00D47E66" w:rsidRDefault="00D47E66" w:rsidP="002B6E29">
            <w:pPr>
              <w:pStyle w:val="CRCoverPage"/>
              <w:spacing w:after="0"/>
              <w:ind w:left="99"/>
              <w:rPr>
                <w:lang w:eastAsia="zh-CN"/>
              </w:rPr>
            </w:pPr>
            <w:r w:rsidRPr="006A6F20">
              <w:t>TS/TR ... CR ...</w:t>
            </w:r>
            <w:r>
              <w:t xml:space="preserve"> </w:t>
            </w:r>
          </w:p>
        </w:tc>
      </w:tr>
      <w:tr w:rsidR="00D47E66" w14:paraId="7AE7B29C" w14:textId="77777777" w:rsidTr="002B6E29">
        <w:tc>
          <w:tcPr>
            <w:tcW w:w="2694" w:type="dxa"/>
            <w:gridSpan w:val="2"/>
            <w:tcBorders>
              <w:left w:val="single" w:sz="4" w:space="0" w:color="auto"/>
            </w:tcBorders>
          </w:tcPr>
          <w:p w14:paraId="1819C80A" w14:textId="77777777" w:rsidR="00D47E66" w:rsidRDefault="00D47E66" w:rsidP="002B6E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BF03D" w14:textId="77777777" w:rsidR="00D47E66" w:rsidRDefault="00D47E66" w:rsidP="002B6E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C2E60" w14:textId="77777777" w:rsidR="00D47E66" w:rsidRDefault="00D47E66" w:rsidP="002B6E29">
            <w:pPr>
              <w:pStyle w:val="CRCoverPage"/>
              <w:spacing w:after="0"/>
              <w:jc w:val="center"/>
              <w:rPr>
                <w:b/>
                <w:caps/>
              </w:rPr>
            </w:pPr>
            <w:r>
              <w:rPr>
                <w:b/>
                <w:caps/>
              </w:rPr>
              <w:t>X</w:t>
            </w:r>
          </w:p>
        </w:tc>
        <w:tc>
          <w:tcPr>
            <w:tcW w:w="2977" w:type="dxa"/>
            <w:gridSpan w:val="4"/>
          </w:tcPr>
          <w:p w14:paraId="2BEBE707" w14:textId="77777777" w:rsidR="00D47E66" w:rsidRDefault="00D47E66" w:rsidP="002B6E29">
            <w:pPr>
              <w:pStyle w:val="CRCoverPage"/>
              <w:spacing w:after="0"/>
            </w:pPr>
            <w:r>
              <w:t xml:space="preserve"> Test specifications</w:t>
            </w:r>
          </w:p>
        </w:tc>
        <w:tc>
          <w:tcPr>
            <w:tcW w:w="3401" w:type="dxa"/>
            <w:gridSpan w:val="3"/>
            <w:tcBorders>
              <w:right w:val="single" w:sz="4" w:space="0" w:color="auto"/>
            </w:tcBorders>
            <w:shd w:val="pct30" w:color="FFFF00" w:fill="auto"/>
          </w:tcPr>
          <w:p w14:paraId="140ABC55" w14:textId="77777777" w:rsidR="00D47E66" w:rsidRDefault="00D47E66" w:rsidP="002B6E29">
            <w:pPr>
              <w:pStyle w:val="CRCoverPage"/>
              <w:spacing w:after="0"/>
              <w:ind w:left="99"/>
            </w:pPr>
            <w:r w:rsidRPr="006A6F20">
              <w:t xml:space="preserve">TS/TR ... CR ... </w:t>
            </w:r>
          </w:p>
        </w:tc>
      </w:tr>
      <w:tr w:rsidR="00D47E66" w14:paraId="543BC90D" w14:textId="77777777" w:rsidTr="002B6E29">
        <w:tc>
          <w:tcPr>
            <w:tcW w:w="2694" w:type="dxa"/>
            <w:gridSpan w:val="2"/>
            <w:tcBorders>
              <w:left w:val="single" w:sz="4" w:space="0" w:color="auto"/>
            </w:tcBorders>
          </w:tcPr>
          <w:p w14:paraId="25BC118B" w14:textId="77777777" w:rsidR="00D47E66" w:rsidRDefault="00D47E66" w:rsidP="002B6E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F9D98A" w14:textId="77777777" w:rsidR="00D47E66" w:rsidRDefault="00D47E66" w:rsidP="002B6E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B4705" w14:textId="77777777" w:rsidR="00D47E66" w:rsidRDefault="00D47E66" w:rsidP="002B6E29">
            <w:pPr>
              <w:pStyle w:val="CRCoverPage"/>
              <w:spacing w:after="0"/>
              <w:jc w:val="center"/>
              <w:rPr>
                <w:b/>
                <w:caps/>
              </w:rPr>
            </w:pPr>
            <w:r>
              <w:rPr>
                <w:b/>
                <w:caps/>
              </w:rPr>
              <w:t>X</w:t>
            </w:r>
          </w:p>
        </w:tc>
        <w:tc>
          <w:tcPr>
            <w:tcW w:w="2977" w:type="dxa"/>
            <w:gridSpan w:val="4"/>
          </w:tcPr>
          <w:p w14:paraId="17805406" w14:textId="77777777" w:rsidR="00D47E66" w:rsidRDefault="00D47E66" w:rsidP="002B6E29">
            <w:pPr>
              <w:pStyle w:val="CRCoverPage"/>
              <w:spacing w:after="0"/>
            </w:pPr>
            <w:r>
              <w:t xml:space="preserve"> O&amp;M Specifications</w:t>
            </w:r>
          </w:p>
        </w:tc>
        <w:tc>
          <w:tcPr>
            <w:tcW w:w="3401" w:type="dxa"/>
            <w:gridSpan w:val="3"/>
            <w:tcBorders>
              <w:right w:val="single" w:sz="4" w:space="0" w:color="auto"/>
            </w:tcBorders>
            <w:shd w:val="pct30" w:color="FFFF00" w:fill="auto"/>
          </w:tcPr>
          <w:p w14:paraId="31242F6A" w14:textId="77777777" w:rsidR="00D47E66" w:rsidRDefault="00D47E66" w:rsidP="002B6E29">
            <w:pPr>
              <w:pStyle w:val="CRCoverPage"/>
              <w:spacing w:after="0"/>
              <w:ind w:left="99"/>
            </w:pPr>
            <w:r w:rsidRPr="006A6F20">
              <w:t xml:space="preserve">TS/TR ... CR ... </w:t>
            </w:r>
          </w:p>
        </w:tc>
      </w:tr>
      <w:tr w:rsidR="00D47E66" w14:paraId="32A67F4F" w14:textId="77777777" w:rsidTr="002B6E29">
        <w:tc>
          <w:tcPr>
            <w:tcW w:w="2694" w:type="dxa"/>
            <w:gridSpan w:val="2"/>
            <w:tcBorders>
              <w:left w:val="single" w:sz="4" w:space="0" w:color="auto"/>
            </w:tcBorders>
          </w:tcPr>
          <w:p w14:paraId="149CE5DF" w14:textId="77777777" w:rsidR="00D47E66" w:rsidRDefault="00D47E66" w:rsidP="002B6E29">
            <w:pPr>
              <w:pStyle w:val="CRCoverPage"/>
              <w:spacing w:after="0"/>
              <w:rPr>
                <w:b/>
                <w:i/>
              </w:rPr>
            </w:pPr>
          </w:p>
        </w:tc>
        <w:tc>
          <w:tcPr>
            <w:tcW w:w="6946" w:type="dxa"/>
            <w:gridSpan w:val="9"/>
            <w:tcBorders>
              <w:right w:val="single" w:sz="4" w:space="0" w:color="auto"/>
            </w:tcBorders>
          </w:tcPr>
          <w:p w14:paraId="622B4FEF" w14:textId="77777777" w:rsidR="00D47E66" w:rsidRDefault="00D47E66" w:rsidP="002B6E29">
            <w:pPr>
              <w:pStyle w:val="CRCoverPage"/>
              <w:spacing w:after="0"/>
            </w:pPr>
          </w:p>
        </w:tc>
      </w:tr>
      <w:tr w:rsidR="00D47E66" w14:paraId="40908AF6" w14:textId="77777777" w:rsidTr="002B6E29">
        <w:tc>
          <w:tcPr>
            <w:tcW w:w="2694" w:type="dxa"/>
            <w:gridSpan w:val="2"/>
            <w:tcBorders>
              <w:left w:val="single" w:sz="4" w:space="0" w:color="auto"/>
              <w:bottom w:val="single" w:sz="4" w:space="0" w:color="auto"/>
            </w:tcBorders>
          </w:tcPr>
          <w:p w14:paraId="386EBA5D" w14:textId="77777777" w:rsidR="00D47E66" w:rsidRDefault="00D47E66" w:rsidP="002B6E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F05243" w14:textId="77777777" w:rsidR="00D47E66" w:rsidRDefault="00D47E66" w:rsidP="002B6E29">
            <w:pPr>
              <w:pStyle w:val="CRCoverPage"/>
              <w:spacing w:after="0"/>
              <w:ind w:left="100"/>
            </w:pPr>
          </w:p>
        </w:tc>
      </w:tr>
      <w:tr w:rsidR="00D47E66" w14:paraId="4AE35333" w14:textId="77777777" w:rsidTr="002B6E29">
        <w:tc>
          <w:tcPr>
            <w:tcW w:w="2694" w:type="dxa"/>
            <w:gridSpan w:val="2"/>
            <w:tcBorders>
              <w:top w:val="single" w:sz="4" w:space="0" w:color="auto"/>
              <w:bottom w:val="single" w:sz="4" w:space="0" w:color="auto"/>
            </w:tcBorders>
          </w:tcPr>
          <w:p w14:paraId="042FE92B" w14:textId="77777777" w:rsidR="00D47E66" w:rsidRDefault="00D47E66" w:rsidP="002B6E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10DC61" w14:textId="77777777" w:rsidR="00D47E66" w:rsidRDefault="00D47E66" w:rsidP="002B6E29">
            <w:pPr>
              <w:pStyle w:val="CRCoverPage"/>
              <w:spacing w:after="0"/>
              <w:ind w:left="100"/>
              <w:rPr>
                <w:sz w:val="8"/>
                <w:szCs w:val="8"/>
              </w:rPr>
            </w:pPr>
          </w:p>
        </w:tc>
      </w:tr>
      <w:tr w:rsidR="00D47E66" w14:paraId="3546A225" w14:textId="77777777" w:rsidTr="002B6E29">
        <w:tc>
          <w:tcPr>
            <w:tcW w:w="2694" w:type="dxa"/>
            <w:gridSpan w:val="2"/>
            <w:tcBorders>
              <w:top w:val="single" w:sz="4" w:space="0" w:color="auto"/>
              <w:left w:val="single" w:sz="4" w:space="0" w:color="auto"/>
              <w:bottom w:val="single" w:sz="4" w:space="0" w:color="auto"/>
            </w:tcBorders>
          </w:tcPr>
          <w:p w14:paraId="0DFB9CD4" w14:textId="77777777" w:rsidR="00D47E66" w:rsidRDefault="00D47E66" w:rsidP="002B6E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BC2791" w14:textId="77777777" w:rsidR="00D47E66" w:rsidRDefault="00D47E66" w:rsidP="002B6E29">
            <w:pPr>
              <w:pStyle w:val="CRCoverPage"/>
              <w:spacing w:after="0"/>
              <w:ind w:left="99"/>
            </w:pPr>
          </w:p>
        </w:tc>
      </w:tr>
    </w:tbl>
    <w:p w14:paraId="71C72F51" w14:textId="77777777" w:rsidR="00D47E66" w:rsidRDefault="00D47E66" w:rsidP="00D47E66">
      <w:pPr>
        <w:pStyle w:val="CRCoverPage"/>
        <w:spacing w:after="0"/>
        <w:rPr>
          <w:sz w:val="8"/>
          <w:szCs w:val="8"/>
        </w:rPr>
      </w:pPr>
    </w:p>
    <w:p w14:paraId="016F3A61" w14:textId="77777777" w:rsidR="00D47E66" w:rsidRDefault="00D47E66" w:rsidP="00D47E66">
      <w:pPr>
        <w:sectPr w:rsidR="00D47E66" w:rsidSect="00D47E66">
          <w:headerReference w:type="default" r:id="rId16"/>
          <w:footerReference w:type="default" r:id="rId17"/>
          <w:footnotePr>
            <w:numRestart w:val="eachSect"/>
          </w:footnotePr>
          <w:pgSz w:w="11907" w:h="16840"/>
          <w:pgMar w:top="1418" w:right="1134" w:bottom="1134" w:left="1134" w:header="680" w:footer="567" w:gutter="0"/>
          <w:cols w:space="720"/>
          <w:docGrid w:linePitch="272"/>
        </w:sectPr>
      </w:pPr>
    </w:p>
    <w:p w14:paraId="0CEB1510" w14:textId="77777777" w:rsidR="00002EB6" w:rsidRDefault="00002EB6" w:rsidP="00002EB6">
      <w:pPr>
        <w:jc w:val="center"/>
      </w:pPr>
      <w:r w:rsidRPr="002C29E6">
        <w:rPr>
          <w:highlight w:val="yellow"/>
        </w:rPr>
        <w:lastRenderedPageBreak/>
        <w:t>-------------------------------------------Start of changes-------------------------------------------</w:t>
      </w:r>
    </w:p>
    <w:p w14:paraId="7E137682" w14:textId="77777777" w:rsidR="00D47E66" w:rsidRDefault="00D47E66" w:rsidP="00672D0E"/>
    <w:p w14:paraId="06CE4620" w14:textId="77777777" w:rsidR="00672D0E" w:rsidRDefault="00672D0E" w:rsidP="00672D0E">
      <w:pPr>
        <w:pStyle w:val="Heading4"/>
        <w:widowControl w:val="0"/>
        <w:spacing w:after="240"/>
        <w:rPr>
          <w:lang w:val="en-US"/>
        </w:rPr>
      </w:pPr>
      <w:bookmarkStart w:id="2" w:name="_Toc175587934"/>
      <w:r>
        <w:t>9.2.</w:t>
      </w:r>
      <w:r>
        <w:rPr>
          <w:lang w:val="en-US"/>
        </w:rPr>
        <w:t>3.197</w:t>
      </w:r>
      <w:r>
        <w:tab/>
      </w:r>
      <w:r>
        <w:rPr>
          <w:lang w:val="en-US"/>
        </w:rPr>
        <w:t>QMC Coordination Request</w:t>
      </w:r>
      <w:bookmarkEnd w:id="2"/>
    </w:p>
    <w:p w14:paraId="3264EE13" w14:textId="77777777" w:rsidR="00672D0E" w:rsidRDefault="00672D0E" w:rsidP="00672D0E">
      <w:pPr>
        <w:widowControl w:val="0"/>
        <w:rPr>
          <w:lang w:val="en-US"/>
        </w:rPr>
      </w:pPr>
      <w:r>
        <w:t>This</w:t>
      </w:r>
      <w:r>
        <w:rPr>
          <w:lang w:val="en-US"/>
        </w:rPr>
        <w:t xml:space="preserve"> IE contains the information that the S-NG-RAN node needs to provide to the M-NG-RAN node,</w:t>
      </w:r>
      <w:r>
        <w:t xml:space="preserve"> </w:t>
      </w:r>
      <w:r>
        <w:rPr>
          <w:lang w:val="en-US"/>
        </w:rPr>
        <w:t>or the information that the M-NG-RAN node needs to provide to the S-NG-RAN node, for managing configuration and reporting of one or more QoE and/or RAN visible QoE measurements.</w:t>
      </w: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080"/>
        <w:gridCol w:w="1170"/>
        <w:gridCol w:w="1485"/>
        <w:gridCol w:w="2115"/>
        <w:gridCol w:w="1350"/>
        <w:gridCol w:w="1530"/>
      </w:tblGrid>
      <w:tr w:rsidR="00B5327E" w14:paraId="2D2C5B8E" w14:textId="563C24A5" w:rsidTr="00876772">
        <w:trPr>
          <w:tblHeader/>
        </w:trPr>
        <w:tc>
          <w:tcPr>
            <w:tcW w:w="1800" w:type="dxa"/>
            <w:tcBorders>
              <w:top w:val="single" w:sz="4" w:space="0" w:color="auto"/>
              <w:left w:val="single" w:sz="4" w:space="0" w:color="auto"/>
              <w:bottom w:val="single" w:sz="4" w:space="0" w:color="auto"/>
              <w:right w:val="single" w:sz="4" w:space="0" w:color="auto"/>
            </w:tcBorders>
          </w:tcPr>
          <w:p w14:paraId="650E2E6F" w14:textId="77777777" w:rsidR="00B5327E" w:rsidRPr="00705AB5" w:rsidRDefault="00B5327E" w:rsidP="002B6E29">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14:paraId="6C1848DD" w14:textId="77777777" w:rsidR="00B5327E" w:rsidRPr="00705AB5" w:rsidRDefault="00B5327E" w:rsidP="002B6E29">
            <w:pPr>
              <w:pStyle w:val="TAH"/>
              <w:keepNext w:val="0"/>
              <w:keepLines w:val="0"/>
              <w:widowControl w:val="0"/>
            </w:pPr>
            <w:r w:rsidRPr="00705AB5">
              <w:t>Presence</w:t>
            </w:r>
          </w:p>
        </w:tc>
        <w:tc>
          <w:tcPr>
            <w:tcW w:w="1170" w:type="dxa"/>
            <w:tcBorders>
              <w:top w:val="single" w:sz="4" w:space="0" w:color="auto"/>
              <w:left w:val="single" w:sz="4" w:space="0" w:color="auto"/>
              <w:bottom w:val="single" w:sz="4" w:space="0" w:color="auto"/>
              <w:right w:val="single" w:sz="4" w:space="0" w:color="auto"/>
            </w:tcBorders>
          </w:tcPr>
          <w:p w14:paraId="7AB03FBE" w14:textId="77777777" w:rsidR="00B5327E" w:rsidRPr="00705AB5" w:rsidRDefault="00B5327E" w:rsidP="002B6E29">
            <w:pPr>
              <w:pStyle w:val="TAH"/>
              <w:keepNext w:val="0"/>
              <w:keepLines w:val="0"/>
              <w:widowControl w:val="0"/>
            </w:pPr>
            <w:r w:rsidRPr="00705AB5">
              <w:t>Range</w:t>
            </w:r>
          </w:p>
        </w:tc>
        <w:tc>
          <w:tcPr>
            <w:tcW w:w="1485" w:type="dxa"/>
            <w:tcBorders>
              <w:top w:val="single" w:sz="4" w:space="0" w:color="auto"/>
              <w:left w:val="single" w:sz="4" w:space="0" w:color="auto"/>
              <w:bottom w:val="single" w:sz="4" w:space="0" w:color="auto"/>
              <w:right w:val="single" w:sz="4" w:space="0" w:color="auto"/>
            </w:tcBorders>
          </w:tcPr>
          <w:p w14:paraId="568A46CC" w14:textId="77777777" w:rsidR="00B5327E" w:rsidRPr="00705AB5" w:rsidRDefault="00B5327E" w:rsidP="002B6E29">
            <w:pPr>
              <w:pStyle w:val="TAH"/>
              <w:keepNext w:val="0"/>
              <w:keepLines w:val="0"/>
              <w:widowControl w:val="0"/>
            </w:pPr>
            <w:r w:rsidRPr="00705AB5">
              <w:t>IE type and reference</w:t>
            </w:r>
          </w:p>
        </w:tc>
        <w:tc>
          <w:tcPr>
            <w:tcW w:w="2115" w:type="dxa"/>
            <w:tcBorders>
              <w:top w:val="single" w:sz="4" w:space="0" w:color="auto"/>
              <w:left w:val="single" w:sz="4" w:space="0" w:color="auto"/>
              <w:bottom w:val="single" w:sz="4" w:space="0" w:color="auto"/>
              <w:right w:val="single" w:sz="4" w:space="0" w:color="auto"/>
            </w:tcBorders>
          </w:tcPr>
          <w:p w14:paraId="11CAD3CF" w14:textId="77777777" w:rsidR="00B5327E" w:rsidRPr="00705AB5" w:rsidRDefault="00B5327E" w:rsidP="002B6E29">
            <w:pPr>
              <w:pStyle w:val="TAH"/>
              <w:keepNext w:val="0"/>
              <w:keepLines w:val="0"/>
              <w:widowControl w:val="0"/>
            </w:pPr>
            <w:r w:rsidRPr="00705AB5">
              <w:t>Semantics description</w:t>
            </w:r>
          </w:p>
        </w:tc>
        <w:tc>
          <w:tcPr>
            <w:tcW w:w="1350" w:type="dxa"/>
            <w:tcBorders>
              <w:top w:val="single" w:sz="4" w:space="0" w:color="auto"/>
              <w:left w:val="single" w:sz="4" w:space="0" w:color="auto"/>
              <w:bottom w:val="single" w:sz="4" w:space="0" w:color="auto"/>
              <w:right w:val="single" w:sz="4" w:space="0" w:color="auto"/>
            </w:tcBorders>
          </w:tcPr>
          <w:p w14:paraId="69D419B6" w14:textId="369F1ACA" w:rsidR="00B5327E" w:rsidRPr="00705AB5" w:rsidRDefault="00B5327E" w:rsidP="002B6E29">
            <w:pPr>
              <w:pStyle w:val="TAH"/>
              <w:keepNext w:val="0"/>
              <w:keepLines w:val="0"/>
              <w:widowControl w:val="0"/>
            </w:pPr>
            <w:ins w:id="3" w:author="Ericsson User" w:date="2024-10-03T08:47:00Z">
              <w:r>
                <w:t>Criticality</w:t>
              </w:r>
            </w:ins>
          </w:p>
        </w:tc>
        <w:tc>
          <w:tcPr>
            <w:tcW w:w="1530" w:type="dxa"/>
            <w:tcBorders>
              <w:top w:val="single" w:sz="4" w:space="0" w:color="auto"/>
              <w:left w:val="single" w:sz="4" w:space="0" w:color="auto"/>
              <w:bottom w:val="single" w:sz="4" w:space="0" w:color="auto"/>
              <w:right w:val="single" w:sz="4" w:space="0" w:color="auto"/>
            </w:tcBorders>
          </w:tcPr>
          <w:p w14:paraId="5C56BDF5" w14:textId="1A31D94B" w:rsidR="00B5327E" w:rsidRPr="00705AB5" w:rsidRDefault="00B5327E" w:rsidP="002B6E29">
            <w:pPr>
              <w:pStyle w:val="TAH"/>
              <w:keepNext w:val="0"/>
              <w:keepLines w:val="0"/>
              <w:widowControl w:val="0"/>
            </w:pPr>
            <w:ins w:id="4" w:author="Ericsson User" w:date="2024-10-03T08:47:00Z">
              <w:r>
                <w:t>Assigned Criticality</w:t>
              </w:r>
            </w:ins>
          </w:p>
        </w:tc>
      </w:tr>
      <w:tr w:rsidR="00B5327E" w14:paraId="4250A7B8" w14:textId="51077E86" w:rsidTr="00876772">
        <w:tc>
          <w:tcPr>
            <w:tcW w:w="1800" w:type="dxa"/>
            <w:tcBorders>
              <w:top w:val="single" w:sz="4" w:space="0" w:color="auto"/>
              <w:left w:val="single" w:sz="4" w:space="0" w:color="auto"/>
              <w:bottom w:val="single" w:sz="4" w:space="0" w:color="auto"/>
              <w:right w:val="single" w:sz="4" w:space="0" w:color="auto"/>
            </w:tcBorders>
          </w:tcPr>
          <w:p w14:paraId="19C128A3" w14:textId="77777777" w:rsidR="00B5327E" w:rsidRPr="00AD689B" w:rsidRDefault="00B5327E" w:rsidP="002B6E29">
            <w:pPr>
              <w:pStyle w:val="TAL"/>
              <w:keepNext w:val="0"/>
              <w:keepLines w:val="0"/>
              <w:widowControl w:val="0"/>
              <w:rPr>
                <w:b/>
                <w:bCs/>
                <w:lang w:val="en-US" w:eastAsia="zh-CN"/>
              </w:rPr>
            </w:pPr>
            <w:r w:rsidRPr="00AD689B">
              <w:rPr>
                <w:b/>
                <w:bCs/>
                <w:lang w:val="en-US" w:eastAsia="zh-CN"/>
              </w:rPr>
              <w:t>MN to SN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2240A4B9" w14:textId="77777777" w:rsidR="00B5327E" w:rsidRPr="00705AB5" w:rsidRDefault="00B5327E" w:rsidP="002B6E2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24FC06D4" w14:textId="77777777" w:rsidR="00B5327E" w:rsidRPr="00705AB5" w:rsidRDefault="00B5327E" w:rsidP="002B6E29">
            <w:pPr>
              <w:pStyle w:val="TAL"/>
              <w:keepNext w:val="0"/>
              <w:keepLines w:val="0"/>
              <w:widowControl w:val="0"/>
              <w:rPr>
                <w:i/>
                <w:iCs/>
                <w:lang w:eastAsia="ja-JP"/>
              </w:rPr>
            </w:pPr>
            <w:r w:rsidRPr="00705AB5">
              <w:rPr>
                <w:i/>
                <w:iCs/>
                <w:lang w:eastAsia="ja-JP"/>
              </w:rPr>
              <w:t>0..1</w:t>
            </w:r>
          </w:p>
        </w:tc>
        <w:tc>
          <w:tcPr>
            <w:tcW w:w="1485" w:type="dxa"/>
            <w:tcBorders>
              <w:top w:val="single" w:sz="4" w:space="0" w:color="auto"/>
              <w:left w:val="single" w:sz="4" w:space="0" w:color="auto"/>
              <w:bottom w:val="single" w:sz="4" w:space="0" w:color="auto"/>
              <w:right w:val="single" w:sz="4" w:space="0" w:color="auto"/>
            </w:tcBorders>
          </w:tcPr>
          <w:p w14:paraId="739EC0A3" w14:textId="77777777" w:rsidR="00B5327E" w:rsidRPr="00705AB5" w:rsidRDefault="00B5327E" w:rsidP="002B6E29">
            <w:pPr>
              <w:pStyle w:val="TAL"/>
              <w:keepNext w:val="0"/>
              <w:keepLines w:val="0"/>
              <w:widowControl w:val="0"/>
            </w:pPr>
          </w:p>
        </w:tc>
        <w:tc>
          <w:tcPr>
            <w:tcW w:w="2115" w:type="dxa"/>
            <w:tcBorders>
              <w:top w:val="single" w:sz="4" w:space="0" w:color="auto"/>
              <w:left w:val="single" w:sz="4" w:space="0" w:color="auto"/>
              <w:bottom w:val="single" w:sz="4" w:space="0" w:color="auto"/>
              <w:right w:val="single" w:sz="4" w:space="0" w:color="auto"/>
            </w:tcBorders>
          </w:tcPr>
          <w:p w14:paraId="2C513450" w14:textId="77777777" w:rsidR="00B5327E" w:rsidRPr="00705AB5" w:rsidRDefault="00B5327E" w:rsidP="002B6E2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A458249" w14:textId="239D386D" w:rsidR="00B5327E" w:rsidRPr="00705AB5" w:rsidRDefault="00B5327E" w:rsidP="002B6E29">
            <w:pPr>
              <w:pStyle w:val="TAL"/>
              <w:keepNext w:val="0"/>
              <w:keepLines w:val="0"/>
              <w:widowControl w:val="0"/>
            </w:pPr>
            <w:ins w:id="5"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278DC634" w14:textId="34AC5C2D" w:rsidR="00B5327E" w:rsidRPr="00705AB5" w:rsidRDefault="00B5327E" w:rsidP="002B6E29">
            <w:pPr>
              <w:pStyle w:val="TAL"/>
              <w:keepNext w:val="0"/>
              <w:keepLines w:val="0"/>
              <w:widowControl w:val="0"/>
            </w:pPr>
            <w:ins w:id="6" w:author="Ericsson User" w:date="2024-10-03T08:48:00Z">
              <w:r>
                <w:t>-</w:t>
              </w:r>
            </w:ins>
          </w:p>
        </w:tc>
      </w:tr>
      <w:tr w:rsidR="00B5327E" w14:paraId="56D3D143" w14:textId="60F29A0D" w:rsidTr="00876772">
        <w:tc>
          <w:tcPr>
            <w:tcW w:w="1800" w:type="dxa"/>
            <w:tcBorders>
              <w:top w:val="single" w:sz="4" w:space="0" w:color="auto"/>
              <w:left w:val="single" w:sz="4" w:space="0" w:color="auto"/>
              <w:bottom w:val="single" w:sz="4" w:space="0" w:color="auto"/>
              <w:right w:val="single" w:sz="4" w:space="0" w:color="auto"/>
            </w:tcBorders>
          </w:tcPr>
          <w:p w14:paraId="2B3F22B3" w14:textId="77777777" w:rsidR="00B5327E" w:rsidRPr="00291FA5" w:rsidRDefault="00B5327E" w:rsidP="002B6E29">
            <w:pPr>
              <w:pStyle w:val="TAL"/>
              <w:keepNext w:val="0"/>
              <w:keepLines w:val="0"/>
              <w:widowControl w:val="0"/>
              <w:ind w:left="113"/>
              <w:rPr>
                <w:rFonts w:eastAsia="DengXian"/>
                <w:b/>
                <w:bCs/>
                <w:lang w:val="en-US" w:eastAsia="zh-CN"/>
              </w:rPr>
            </w:pPr>
            <w:r w:rsidRPr="00291FA5">
              <w:rPr>
                <w:rFonts w:eastAsia="DengXian" w:cs="Arial"/>
                <w:b/>
                <w:bCs/>
                <w:lang w:eastAsia="ja-JP"/>
              </w:rPr>
              <w:t>&gt;MN to SN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3022F33D" w14:textId="77777777" w:rsidR="00B5327E" w:rsidRPr="00705AB5" w:rsidRDefault="00B5327E" w:rsidP="002B6E29">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47DA2634" w14:textId="77777777" w:rsidR="00B5327E" w:rsidRPr="00705AB5" w:rsidRDefault="00B5327E" w:rsidP="002B6E29">
            <w:pPr>
              <w:pStyle w:val="TAL"/>
              <w:keepNext w:val="0"/>
              <w:keepLines w:val="0"/>
              <w:widowControl w:val="0"/>
              <w:rPr>
                <w:i/>
                <w:iCs/>
                <w:lang w:eastAsia="ja-JP"/>
              </w:rPr>
            </w:pPr>
            <w:r w:rsidRPr="00705AB5">
              <w:rPr>
                <w:i/>
                <w:iCs/>
                <w:lang w:eastAsia="zh-CN"/>
              </w:rPr>
              <w:t>1..&lt;maxnoofUEAppLayerMeas&gt;</w:t>
            </w:r>
          </w:p>
        </w:tc>
        <w:tc>
          <w:tcPr>
            <w:tcW w:w="1485" w:type="dxa"/>
            <w:tcBorders>
              <w:top w:val="single" w:sz="4" w:space="0" w:color="auto"/>
              <w:left w:val="single" w:sz="4" w:space="0" w:color="auto"/>
              <w:bottom w:val="single" w:sz="4" w:space="0" w:color="auto"/>
              <w:right w:val="single" w:sz="4" w:space="0" w:color="auto"/>
            </w:tcBorders>
          </w:tcPr>
          <w:p w14:paraId="16F877D4" w14:textId="77777777" w:rsidR="00B5327E" w:rsidRPr="00705AB5" w:rsidRDefault="00B5327E" w:rsidP="002B6E29">
            <w:pPr>
              <w:pStyle w:val="TAL"/>
              <w:keepNext w:val="0"/>
              <w:keepLines w:val="0"/>
              <w:widowControl w:val="0"/>
            </w:pPr>
          </w:p>
        </w:tc>
        <w:tc>
          <w:tcPr>
            <w:tcW w:w="2115" w:type="dxa"/>
            <w:tcBorders>
              <w:top w:val="single" w:sz="4" w:space="0" w:color="auto"/>
              <w:left w:val="single" w:sz="4" w:space="0" w:color="auto"/>
              <w:bottom w:val="single" w:sz="4" w:space="0" w:color="auto"/>
              <w:right w:val="single" w:sz="4" w:space="0" w:color="auto"/>
            </w:tcBorders>
          </w:tcPr>
          <w:p w14:paraId="5519B8CF" w14:textId="77777777" w:rsidR="00B5327E" w:rsidRPr="00705AB5" w:rsidRDefault="00B5327E" w:rsidP="002B6E29">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0CB01434" w14:textId="706EFB3E" w:rsidR="00B5327E" w:rsidRPr="00705AB5" w:rsidRDefault="00B5327E" w:rsidP="002B6E29">
            <w:pPr>
              <w:pStyle w:val="TAL"/>
              <w:keepNext w:val="0"/>
              <w:keepLines w:val="0"/>
              <w:widowControl w:val="0"/>
            </w:pPr>
            <w:ins w:id="7"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560CBD5D" w14:textId="47D8887F" w:rsidR="00B5327E" w:rsidRPr="00705AB5" w:rsidRDefault="00B5327E" w:rsidP="002B6E29">
            <w:pPr>
              <w:pStyle w:val="TAL"/>
              <w:keepNext w:val="0"/>
              <w:keepLines w:val="0"/>
              <w:widowControl w:val="0"/>
            </w:pPr>
            <w:ins w:id="8" w:author="Ericsson User" w:date="2024-10-03T08:48:00Z">
              <w:r>
                <w:t>-</w:t>
              </w:r>
            </w:ins>
          </w:p>
        </w:tc>
      </w:tr>
      <w:tr w:rsidR="00B5327E" w14:paraId="01C8BE49" w14:textId="1538712C" w:rsidTr="00876772">
        <w:tc>
          <w:tcPr>
            <w:tcW w:w="1800" w:type="dxa"/>
            <w:tcBorders>
              <w:top w:val="single" w:sz="4" w:space="0" w:color="auto"/>
              <w:left w:val="single" w:sz="4" w:space="0" w:color="auto"/>
              <w:bottom w:val="single" w:sz="4" w:space="0" w:color="auto"/>
              <w:right w:val="single" w:sz="4" w:space="0" w:color="auto"/>
            </w:tcBorders>
          </w:tcPr>
          <w:p w14:paraId="170FDF0B" w14:textId="77777777" w:rsidR="00B5327E" w:rsidRDefault="00B5327E" w:rsidP="00B5327E">
            <w:pPr>
              <w:pStyle w:val="TAL"/>
              <w:keepNext w:val="0"/>
              <w:keepLines w:val="0"/>
              <w:widowControl w:val="0"/>
              <w:ind w:left="227"/>
              <w:rPr>
                <w:rFonts w:eastAsia="DengXian"/>
                <w:lang w:val="en-US" w:eastAsia="zh-CN"/>
              </w:rPr>
            </w:pPr>
            <w:r>
              <w:rPr>
                <w:rFonts w:eastAsia="DengXian" w:cs="Arial"/>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56EC6B75" w14:textId="77777777" w:rsidR="00B5327E" w:rsidRPr="00705AB5" w:rsidRDefault="00B5327E" w:rsidP="00B5327E">
            <w:pPr>
              <w:pStyle w:val="TAL"/>
              <w:keepNext w:val="0"/>
              <w:keepLines w:val="0"/>
              <w:widowControl w:val="0"/>
            </w:pPr>
            <w:r w:rsidRPr="00705AB5">
              <w:t>M</w:t>
            </w:r>
          </w:p>
        </w:tc>
        <w:tc>
          <w:tcPr>
            <w:tcW w:w="1170" w:type="dxa"/>
            <w:tcBorders>
              <w:top w:val="single" w:sz="4" w:space="0" w:color="auto"/>
              <w:left w:val="single" w:sz="4" w:space="0" w:color="auto"/>
              <w:bottom w:val="single" w:sz="4" w:space="0" w:color="auto"/>
              <w:right w:val="single" w:sz="4" w:space="0" w:color="auto"/>
            </w:tcBorders>
          </w:tcPr>
          <w:p w14:paraId="46E345C3"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17F83703" w14:textId="77777777" w:rsidR="00B5327E" w:rsidRPr="00705AB5" w:rsidRDefault="00B5327E" w:rsidP="00B5327E">
            <w:pPr>
              <w:pStyle w:val="TAL"/>
              <w:keepNext w:val="0"/>
              <w:keepLines w:val="0"/>
              <w:widowControl w:val="0"/>
            </w:pPr>
            <w:r w:rsidRPr="00705AB5">
              <w:t>OCTET STRING (SIZE(6))</w:t>
            </w:r>
          </w:p>
        </w:tc>
        <w:tc>
          <w:tcPr>
            <w:tcW w:w="2115" w:type="dxa"/>
            <w:tcBorders>
              <w:top w:val="single" w:sz="4" w:space="0" w:color="auto"/>
              <w:left w:val="single" w:sz="4" w:space="0" w:color="auto"/>
              <w:bottom w:val="single" w:sz="4" w:space="0" w:color="auto"/>
              <w:right w:val="single" w:sz="4" w:space="0" w:color="auto"/>
            </w:tcBorders>
          </w:tcPr>
          <w:p w14:paraId="28633A85" w14:textId="77777777" w:rsidR="00B5327E" w:rsidRPr="00705AB5" w:rsidRDefault="00B5327E" w:rsidP="00B5327E">
            <w:pPr>
              <w:pStyle w:val="TAL"/>
              <w:keepNext w:val="0"/>
              <w:keepLines w:val="0"/>
              <w:widowControl w:val="0"/>
            </w:pPr>
            <w:r w:rsidRPr="00705AB5">
              <w:t xml:space="preserve">QoE Reference, as defined in clause 5.2 of TS 28.405 [55]. It consists of MCC+MNC+QMC ID, where the MCC and </w:t>
            </w:r>
            <w:r>
              <w:t>MNC are received with the QMC activation request from the management system to identify one PLMN hosting the management system, and QMC ID is a 3-byte Octet String.</w:t>
            </w:r>
          </w:p>
        </w:tc>
        <w:tc>
          <w:tcPr>
            <w:tcW w:w="1350" w:type="dxa"/>
            <w:tcBorders>
              <w:top w:val="single" w:sz="4" w:space="0" w:color="auto"/>
              <w:left w:val="single" w:sz="4" w:space="0" w:color="auto"/>
              <w:bottom w:val="single" w:sz="4" w:space="0" w:color="auto"/>
              <w:right w:val="single" w:sz="4" w:space="0" w:color="auto"/>
            </w:tcBorders>
          </w:tcPr>
          <w:p w14:paraId="28EBA807" w14:textId="5BBE976C" w:rsidR="00B5327E" w:rsidRPr="00705AB5" w:rsidRDefault="00B5327E" w:rsidP="00B5327E">
            <w:pPr>
              <w:pStyle w:val="TAL"/>
              <w:keepNext w:val="0"/>
              <w:keepLines w:val="0"/>
              <w:widowControl w:val="0"/>
              <w:jc w:val="center"/>
            </w:pPr>
            <w:ins w:id="9"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315A5C5C" w14:textId="39C3FA8D" w:rsidR="00B5327E" w:rsidRPr="00705AB5" w:rsidRDefault="00B5327E" w:rsidP="00B5327E">
            <w:pPr>
              <w:pStyle w:val="TAL"/>
              <w:keepNext w:val="0"/>
              <w:keepLines w:val="0"/>
              <w:widowControl w:val="0"/>
              <w:jc w:val="center"/>
            </w:pPr>
            <w:ins w:id="10" w:author="Ericsson User" w:date="2024-10-03T08:48:00Z">
              <w:r>
                <w:t>-</w:t>
              </w:r>
            </w:ins>
          </w:p>
        </w:tc>
      </w:tr>
      <w:tr w:rsidR="00B5327E" w14:paraId="6111D935" w14:textId="7ECF7085" w:rsidTr="00876772">
        <w:tc>
          <w:tcPr>
            <w:tcW w:w="1800" w:type="dxa"/>
            <w:tcBorders>
              <w:top w:val="single" w:sz="4" w:space="0" w:color="auto"/>
              <w:left w:val="single" w:sz="4" w:space="0" w:color="auto"/>
              <w:bottom w:val="single" w:sz="4" w:space="0" w:color="auto"/>
              <w:right w:val="single" w:sz="4" w:space="0" w:color="auto"/>
            </w:tcBorders>
          </w:tcPr>
          <w:p w14:paraId="0D38B251"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531D7EF4"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2D9C49F3"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5FCDA85F" w14:textId="77777777" w:rsidR="00B5327E" w:rsidRPr="00705AB5" w:rsidRDefault="00B5327E" w:rsidP="00B5327E">
            <w:pPr>
              <w:pStyle w:val="TAL"/>
              <w:keepNext w:val="0"/>
              <w:keepLines w:val="0"/>
              <w:widowControl w:val="0"/>
            </w:pPr>
            <w:r w:rsidRPr="00705AB5">
              <w:t xml:space="preserve">INTEGER </w:t>
            </w:r>
            <w:r w:rsidRPr="00705AB5">
              <w:br/>
              <w:t>(0..15, ...)</w:t>
            </w:r>
          </w:p>
        </w:tc>
        <w:tc>
          <w:tcPr>
            <w:tcW w:w="2115" w:type="dxa"/>
            <w:tcBorders>
              <w:top w:val="single" w:sz="4" w:space="0" w:color="auto"/>
              <w:left w:val="single" w:sz="4" w:space="0" w:color="auto"/>
              <w:bottom w:val="single" w:sz="4" w:space="0" w:color="auto"/>
              <w:right w:val="single" w:sz="4" w:space="0" w:color="auto"/>
            </w:tcBorders>
          </w:tcPr>
          <w:p w14:paraId="6FC12E15" w14:textId="77777777" w:rsidR="00B5327E" w:rsidRPr="00705AB5" w:rsidRDefault="00B5327E" w:rsidP="00B5327E">
            <w:pPr>
              <w:pStyle w:val="TAL"/>
              <w:keepNext w:val="0"/>
              <w:keepLines w:val="0"/>
              <w:widowControl w:val="0"/>
            </w:pPr>
            <w:r>
              <w:rPr>
                <w:rFonts w:cs="Arial"/>
                <w:szCs w:val="18"/>
                <w:lang w:val="en-US" w:eastAsia="zh-CN"/>
              </w:rPr>
              <w:t xml:space="preserve">This IE indicates the identity of the application layer measurement configuration, and corresponds to information provided in the </w:t>
            </w:r>
            <w:r>
              <w:rPr>
                <w:rFonts w:cs="Arial"/>
                <w:i/>
                <w:iCs/>
                <w:szCs w:val="18"/>
                <w:lang w:val="en-US" w:eastAsia="zh-CN"/>
              </w:rPr>
              <w:t>MeasConfigAppLayerId</w:t>
            </w:r>
            <w:r>
              <w:rPr>
                <w:rFonts w:cs="Arial"/>
                <w:szCs w:val="18"/>
                <w:lang w:val="en-US" w:eastAsia="zh-CN"/>
              </w:rPr>
              <w:t xml:space="preserve"> IE as defined in TS 38.331 [10]. This IE is allocated by the M-NG-RAN node.</w:t>
            </w:r>
          </w:p>
        </w:tc>
        <w:tc>
          <w:tcPr>
            <w:tcW w:w="1350" w:type="dxa"/>
            <w:tcBorders>
              <w:top w:val="single" w:sz="4" w:space="0" w:color="auto"/>
              <w:left w:val="single" w:sz="4" w:space="0" w:color="auto"/>
              <w:bottom w:val="single" w:sz="4" w:space="0" w:color="auto"/>
              <w:right w:val="single" w:sz="4" w:space="0" w:color="auto"/>
            </w:tcBorders>
          </w:tcPr>
          <w:p w14:paraId="59988AC7" w14:textId="2E6FD7C7" w:rsidR="00B5327E" w:rsidRDefault="00B5327E" w:rsidP="00B5327E">
            <w:pPr>
              <w:pStyle w:val="TAL"/>
              <w:keepNext w:val="0"/>
              <w:keepLines w:val="0"/>
              <w:widowControl w:val="0"/>
              <w:jc w:val="center"/>
              <w:rPr>
                <w:rFonts w:cs="Arial"/>
                <w:szCs w:val="18"/>
                <w:lang w:val="en-US" w:eastAsia="zh-CN"/>
              </w:rPr>
            </w:pPr>
            <w:ins w:id="11"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771CA02A" w14:textId="13B5BDFE" w:rsidR="00B5327E" w:rsidRDefault="00B5327E" w:rsidP="00B5327E">
            <w:pPr>
              <w:pStyle w:val="TAL"/>
              <w:keepNext w:val="0"/>
              <w:keepLines w:val="0"/>
              <w:widowControl w:val="0"/>
              <w:jc w:val="center"/>
              <w:rPr>
                <w:rFonts w:cs="Arial"/>
                <w:szCs w:val="18"/>
                <w:lang w:val="en-US" w:eastAsia="zh-CN"/>
              </w:rPr>
            </w:pPr>
            <w:ins w:id="12" w:author="Ericsson User" w:date="2024-10-03T08:48:00Z">
              <w:r>
                <w:t>-</w:t>
              </w:r>
            </w:ins>
          </w:p>
        </w:tc>
      </w:tr>
      <w:tr w:rsidR="00B5327E" w14:paraId="17994CB9" w14:textId="200B6A6C" w:rsidTr="00876772">
        <w:tc>
          <w:tcPr>
            <w:tcW w:w="1800" w:type="dxa"/>
            <w:tcBorders>
              <w:top w:val="single" w:sz="4" w:space="0" w:color="auto"/>
              <w:left w:val="single" w:sz="4" w:space="0" w:color="auto"/>
              <w:bottom w:val="single" w:sz="4" w:space="0" w:color="auto"/>
              <w:right w:val="single" w:sz="4" w:space="0" w:color="auto"/>
            </w:tcBorders>
          </w:tcPr>
          <w:p w14:paraId="04C6B095"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&gt;&gt;Measurement Collection Entity IP Address</w:t>
            </w:r>
          </w:p>
        </w:tc>
        <w:tc>
          <w:tcPr>
            <w:tcW w:w="1080" w:type="dxa"/>
            <w:tcBorders>
              <w:top w:val="single" w:sz="4" w:space="0" w:color="auto"/>
              <w:left w:val="single" w:sz="4" w:space="0" w:color="auto"/>
              <w:bottom w:val="single" w:sz="4" w:space="0" w:color="auto"/>
              <w:right w:val="single" w:sz="4" w:space="0" w:color="auto"/>
            </w:tcBorders>
          </w:tcPr>
          <w:p w14:paraId="5570EDF0"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6864F7A9"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047E08AE" w14:textId="77777777" w:rsidR="00B5327E" w:rsidRPr="00705AB5" w:rsidRDefault="00B5327E" w:rsidP="00B5327E">
            <w:pPr>
              <w:pStyle w:val="TAL"/>
              <w:keepNext w:val="0"/>
              <w:keepLines w:val="0"/>
              <w:widowControl w:val="0"/>
            </w:pPr>
            <w:r w:rsidRPr="00705AB5">
              <w:t>Transport Layer Address</w:t>
            </w:r>
          </w:p>
          <w:p w14:paraId="721FBF78" w14:textId="77777777" w:rsidR="00B5327E" w:rsidRPr="00705AB5" w:rsidRDefault="00B5327E" w:rsidP="00B5327E">
            <w:pPr>
              <w:pStyle w:val="TAL"/>
              <w:keepNext w:val="0"/>
              <w:keepLines w:val="0"/>
              <w:widowControl w:val="0"/>
            </w:pPr>
            <w:r w:rsidRPr="00705AB5">
              <w:t>9.2.3.29</w:t>
            </w:r>
          </w:p>
        </w:tc>
        <w:tc>
          <w:tcPr>
            <w:tcW w:w="2115" w:type="dxa"/>
            <w:tcBorders>
              <w:top w:val="single" w:sz="4" w:space="0" w:color="auto"/>
              <w:left w:val="single" w:sz="4" w:space="0" w:color="auto"/>
              <w:bottom w:val="single" w:sz="4" w:space="0" w:color="auto"/>
              <w:right w:val="single" w:sz="4" w:space="0" w:color="auto"/>
            </w:tcBorders>
          </w:tcPr>
          <w:p w14:paraId="47014AA4" w14:textId="77777777" w:rsidR="00B5327E" w:rsidRPr="00705AB5" w:rsidRDefault="00B5327E" w:rsidP="00B5327E">
            <w:pPr>
              <w:pStyle w:val="TAL"/>
              <w:keepNext w:val="0"/>
              <w:keepLines w:val="0"/>
              <w:widowControl w:val="0"/>
            </w:pPr>
            <w:r>
              <w:t xml:space="preserve">The IP address of the entity receiving the QoE measurement report. </w:t>
            </w:r>
          </w:p>
        </w:tc>
        <w:tc>
          <w:tcPr>
            <w:tcW w:w="1350" w:type="dxa"/>
            <w:tcBorders>
              <w:top w:val="single" w:sz="4" w:space="0" w:color="auto"/>
              <w:left w:val="single" w:sz="4" w:space="0" w:color="auto"/>
              <w:bottom w:val="single" w:sz="4" w:space="0" w:color="auto"/>
              <w:right w:val="single" w:sz="4" w:space="0" w:color="auto"/>
            </w:tcBorders>
          </w:tcPr>
          <w:p w14:paraId="2C4F3E02" w14:textId="3E4684CD" w:rsidR="00B5327E" w:rsidRDefault="00B5327E" w:rsidP="00B5327E">
            <w:pPr>
              <w:pStyle w:val="TAL"/>
              <w:keepNext w:val="0"/>
              <w:keepLines w:val="0"/>
              <w:widowControl w:val="0"/>
              <w:jc w:val="center"/>
            </w:pPr>
            <w:ins w:id="13"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70FE787D" w14:textId="326189E9" w:rsidR="00B5327E" w:rsidRDefault="00B5327E" w:rsidP="00B5327E">
            <w:pPr>
              <w:pStyle w:val="TAL"/>
              <w:keepNext w:val="0"/>
              <w:keepLines w:val="0"/>
              <w:widowControl w:val="0"/>
              <w:jc w:val="center"/>
            </w:pPr>
            <w:ins w:id="14" w:author="Ericsson User" w:date="2024-10-03T08:48:00Z">
              <w:r>
                <w:t>-</w:t>
              </w:r>
            </w:ins>
          </w:p>
        </w:tc>
      </w:tr>
      <w:tr w:rsidR="00B5327E" w14:paraId="454B0456" w14:textId="3A8DD881" w:rsidTr="00876772">
        <w:tc>
          <w:tcPr>
            <w:tcW w:w="1800" w:type="dxa"/>
            <w:tcBorders>
              <w:top w:val="single" w:sz="4" w:space="0" w:color="auto"/>
              <w:left w:val="single" w:sz="4" w:space="0" w:color="auto"/>
              <w:bottom w:val="single" w:sz="4" w:space="0" w:color="auto"/>
              <w:right w:val="single" w:sz="4" w:space="0" w:color="auto"/>
            </w:tcBorders>
          </w:tcPr>
          <w:p w14:paraId="6F211232"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&gt;&gt;QoE Reporting Path Request</w:t>
            </w:r>
          </w:p>
        </w:tc>
        <w:tc>
          <w:tcPr>
            <w:tcW w:w="1080" w:type="dxa"/>
            <w:tcBorders>
              <w:top w:val="single" w:sz="4" w:space="0" w:color="auto"/>
              <w:left w:val="single" w:sz="4" w:space="0" w:color="auto"/>
              <w:bottom w:val="single" w:sz="4" w:space="0" w:color="auto"/>
              <w:right w:val="single" w:sz="4" w:space="0" w:color="auto"/>
            </w:tcBorders>
          </w:tcPr>
          <w:p w14:paraId="62C402D2"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14AD1978"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4FB6C8A4" w14:textId="77777777" w:rsidR="00B5327E" w:rsidRPr="00705AB5" w:rsidRDefault="00B5327E" w:rsidP="00B5327E">
            <w:pPr>
              <w:pStyle w:val="TAL"/>
              <w:keepNext w:val="0"/>
              <w:keepLines w:val="0"/>
              <w:widowControl w:val="0"/>
            </w:pPr>
            <w:r w:rsidRPr="00705AB5">
              <w:t>ENUMERATED (srb4, srb5, …)</w:t>
            </w:r>
          </w:p>
        </w:tc>
        <w:tc>
          <w:tcPr>
            <w:tcW w:w="2115" w:type="dxa"/>
            <w:tcBorders>
              <w:top w:val="single" w:sz="4" w:space="0" w:color="auto"/>
              <w:left w:val="single" w:sz="4" w:space="0" w:color="auto"/>
              <w:bottom w:val="single" w:sz="4" w:space="0" w:color="auto"/>
              <w:right w:val="single" w:sz="4" w:space="0" w:color="auto"/>
            </w:tcBorders>
          </w:tcPr>
          <w:p w14:paraId="323C1053" w14:textId="77777777" w:rsidR="00B5327E" w:rsidRPr="00705AB5" w:rsidRDefault="00B5327E" w:rsidP="00B5327E">
            <w:pPr>
              <w:pStyle w:val="TAL"/>
              <w:keepNext w:val="0"/>
              <w:keepLines w:val="0"/>
              <w:widowControl w:val="0"/>
            </w:pPr>
            <w:r>
              <w:t>This IE indicates the preferred SRB for receiving the QoE reports.</w:t>
            </w:r>
          </w:p>
        </w:tc>
        <w:tc>
          <w:tcPr>
            <w:tcW w:w="1350" w:type="dxa"/>
            <w:tcBorders>
              <w:top w:val="single" w:sz="4" w:space="0" w:color="auto"/>
              <w:left w:val="single" w:sz="4" w:space="0" w:color="auto"/>
              <w:bottom w:val="single" w:sz="4" w:space="0" w:color="auto"/>
              <w:right w:val="single" w:sz="4" w:space="0" w:color="auto"/>
            </w:tcBorders>
          </w:tcPr>
          <w:p w14:paraId="21A744C2" w14:textId="62F47686" w:rsidR="00B5327E" w:rsidRDefault="00B5327E" w:rsidP="00B5327E">
            <w:pPr>
              <w:pStyle w:val="TAL"/>
              <w:keepNext w:val="0"/>
              <w:keepLines w:val="0"/>
              <w:widowControl w:val="0"/>
              <w:jc w:val="center"/>
            </w:pPr>
            <w:ins w:id="15"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6EB78E59" w14:textId="5773EC70" w:rsidR="00B5327E" w:rsidRDefault="00B5327E" w:rsidP="00B5327E">
            <w:pPr>
              <w:pStyle w:val="TAL"/>
              <w:keepNext w:val="0"/>
              <w:keepLines w:val="0"/>
              <w:widowControl w:val="0"/>
              <w:jc w:val="center"/>
            </w:pPr>
            <w:ins w:id="16" w:author="Ericsson User" w:date="2024-10-03T08:48:00Z">
              <w:r>
                <w:t>-</w:t>
              </w:r>
            </w:ins>
          </w:p>
        </w:tc>
      </w:tr>
      <w:tr w:rsidR="00B5327E" w14:paraId="6BD5C53A" w14:textId="207D2B17" w:rsidTr="00876772">
        <w:tc>
          <w:tcPr>
            <w:tcW w:w="1800" w:type="dxa"/>
            <w:tcBorders>
              <w:top w:val="single" w:sz="4" w:space="0" w:color="auto"/>
              <w:left w:val="single" w:sz="4" w:space="0" w:color="auto"/>
              <w:bottom w:val="single" w:sz="4" w:space="0" w:color="auto"/>
              <w:right w:val="single" w:sz="4" w:space="0" w:color="auto"/>
            </w:tcBorders>
          </w:tcPr>
          <w:p w14:paraId="69F23C51"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&gt;&gt;RAN Visible QoE Reporting Path Request</w:t>
            </w:r>
          </w:p>
        </w:tc>
        <w:tc>
          <w:tcPr>
            <w:tcW w:w="1080" w:type="dxa"/>
            <w:tcBorders>
              <w:top w:val="single" w:sz="4" w:space="0" w:color="auto"/>
              <w:left w:val="single" w:sz="4" w:space="0" w:color="auto"/>
              <w:bottom w:val="single" w:sz="4" w:space="0" w:color="auto"/>
              <w:right w:val="single" w:sz="4" w:space="0" w:color="auto"/>
            </w:tcBorders>
          </w:tcPr>
          <w:p w14:paraId="0D00F0E8"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7826A2F5"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7D46976C" w14:textId="77777777" w:rsidR="00B5327E" w:rsidRPr="00705AB5" w:rsidRDefault="00B5327E" w:rsidP="00B5327E">
            <w:pPr>
              <w:pStyle w:val="TAL"/>
              <w:keepNext w:val="0"/>
              <w:keepLines w:val="0"/>
              <w:widowControl w:val="0"/>
            </w:pPr>
            <w:r w:rsidRPr="00705AB5">
              <w:t>ENUMERATED (srb4, srb5, …)</w:t>
            </w:r>
          </w:p>
        </w:tc>
        <w:tc>
          <w:tcPr>
            <w:tcW w:w="2115" w:type="dxa"/>
            <w:tcBorders>
              <w:top w:val="single" w:sz="4" w:space="0" w:color="auto"/>
              <w:left w:val="single" w:sz="4" w:space="0" w:color="auto"/>
              <w:bottom w:val="single" w:sz="4" w:space="0" w:color="auto"/>
              <w:right w:val="single" w:sz="4" w:space="0" w:color="auto"/>
            </w:tcBorders>
          </w:tcPr>
          <w:p w14:paraId="182C0558" w14:textId="77777777" w:rsidR="00B5327E" w:rsidRPr="00705AB5" w:rsidRDefault="00B5327E" w:rsidP="00B5327E">
            <w:pPr>
              <w:pStyle w:val="TAL"/>
              <w:keepNext w:val="0"/>
              <w:keepLines w:val="0"/>
              <w:widowControl w:val="0"/>
            </w:pPr>
            <w:r>
              <w:t>This IE indicates the preferred SRB for receiving the RAN Visible QoE reports.</w:t>
            </w:r>
          </w:p>
        </w:tc>
        <w:tc>
          <w:tcPr>
            <w:tcW w:w="1350" w:type="dxa"/>
            <w:tcBorders>
              <w:top w:val="single" w:sz="4" w:space="0" w:color="auto"/>
              <w:left w:val="single" w:sz="4" w:space="0" w:color="auto"/>
              <w:bottom w:val="single" w:sz="4" w:space="0" w:color="auto"/>
              <w:right w:val="single" w:sz="4" w:space="0" w:color="auto"/>
            </w:tcBorders>
          </w:tcPr>
          <w:p w14:paraId="40D132E1" w14:textId="154264E6" w:rsidR="00B5327E" w:rsidRDefault="00B5327E" w:rsidP="00B5327E">
            <w:pPr>
              <w:pStyle w:val="TAL"/>
              <w:keepNext w:val="0"/>
              <w:keepLines w:val="0"/>
              <w:widowControl w:val="0"/>
              <w:jc w:val="center"/>
            </w:pPr>
            <w:ins w:id="17"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7CEAD29D" w14:textId="2F2587B9" w:rsidR="00B5327E" w:rsidRDefault="00B5327E" w:rsidP="00B5327E">
            <w:pPr>
              <w:pStyle w:val="TAL"/>
              <w:keepNext w:val="0"/>
              <w:keepLines w:val="0"/>
              <w:widowControl w:val="0"/>
              <w:jc w:val="center"/>
            </w:pPr>
            <w:ins w:id="18" w:author="Ericsson User" w:date="2024-10-03T08:48:00Z">
              <w:r>
                <w:t>-</w:t>
              </w:r>
            </w:ins>
          </w:p>
        </w:tc>
      </w:tr>
      <w:tr w:rsidR="00B5327E" w14:paraId="6B631525" w14:textId="46F7E0D0" w:rsidTr="00876772">
        <w:tc>
          <w:tcPr>
            <w:tcW w:w="1800" w:type="dxa"/>
            <w:tcBorders>
              <w:top w:val="single" w:sz="4" w:space="0" w:color="auto"/>
              <w:left w:val="single" w:sz="4" w:space="0" w:color="auto"/>
              <w:bottom w:val="single" w:sz="4" w:space="0" w:color="auto"/>
              <w:right w:val="single" w:sz="4" w:space="0" w:color="auto"/>
            </w:tcBorders>
          </w:tcPr>
          <w:p w14:paraId="02FC2E1F"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w:t>
            </w:r>
            <w:r>
              <w:rPr>
                <w:rFonts w:eastAsia="DengXian"/>
                <w:lang w:val="en-US" w:eastAsia="zh-CN"/>
              </w:rPr>
              <w:t>Further RAN Visible QoE Interest Inquiry</w:t>
            </w:r>
          </w:p>
        </w:tc>
        <w:tc>
          <w:tcPr>
            <w:tcW w:w="1080" w:type="dxa"/>
            <w:tcBorders>
              <w:top w:val="single" w:sz="4" w:space="0" w:color="auto"/>
              <w:left w:val="single" w:sz="4" w:space="0" w:color="auto"/>
              <w:bottom w:val="single" w:sz="4" w:space="0" w:color="auto"/>
              <w:right w:val="single" w:sz="4" w:space="0" w:color="auto"/>
            </w:tcBorders>
          </w:tcPr>
          <w:p w14:paraId="1F820C0B"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5B14BEFD"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45EFDB35" w14:textId="77777777" w:rsidR="00B5327E" w:rsidRPr="00705AB5" w:rsidRDefault="00B5327E" w:rsidP="00B5327E">
            <w:pPr>
              <w:pStyle w:val="TAL"/>
              <w:keepNext w:val="0"/>
              <w:keepLines w:val="0"/>
              <w:widowControl w:val="0"/>
            </w:pPr>
            <w:r w:rsidRPr="00705AB5">
              <w:t>ENUMERATED (true, ...)</w:t>
            </w:r>
          </w:p>
        </w:tc>
        <w:tc>
          <w:tcPr>
            <w:tcW w:w="2115" w:type="dxa"/>
            <w:tcBorders>
              <w:top w:val="single" w:sz="4" w:space="0" w:color="auto"/>
              <w:left w:val="single" w:sz="4" w:space="0" w:color="auto"/>
              <w:bottom w:val="single" w:sz="4" w:space="0" w:color="auto"/>
              <w:right w:val="single" w:sz="4" w:space="0" w:color="auto"/>
            </w:tcBorders>
          </w:tcPr>
          <w:p w14:paraId="1DB95E4B" w14:textId="77777777" w:rsidR="00B5327E" w:rsidRPr="00705AB5" w:rsidRDefault="00B5327E" w:rsidP="00B5327E">
            <w:pPr>
              <w:pStyle w:val="TAL"/>
              <w:keepNext w:val="0"/>
              <w:keepLines w:val="0"/>
              <w:widowControl w:val="0"/>
            </w:pPr>
            <w:r>
              <w:t xml:space="preserve">This IE is used by the M-NG-RAN node when the M-NG-RAN node is the RAN Visible QoE configuring node and </w:t>
            </w:r>
            <w:r>
              <w:lastRenderedPageBreak/>
              <w:t>the S-NG-RAN node provides the bearers for the application session, to request from the S-NG-RAN node to indicate whether the S-NG RAN node is interested in receiving further RVQoE reports.</w:t>
            </w:r>
          </w:p>
        </w:tc>
        <w:tc>
          <w:tcPr>
            <w:tcW w:w="1350" w:type="dxa"/>
            <w:tcBorders>
              <w:top w:val="single" w:sz="4" w:space="0" w:color="auto"/>
              <w:left w:val="single" w:sz="4" w:space="0" w:color="auto"/>
              <w:bottom w:val="single" w:sz="4" w:space="0" w:color="auto"/>
              <w:right w:val="single" w:sz="4" w:space="0" w:color="auto"/>
            </w:tcBorders>
          </w:tcPr>
          <w:p w14:paraId="34597132" w14:textId="4DD49893" w:rsidR="00B5327E" w:rsidRDefault="00B5327E" w:rsidP="00B5327E">
            <w:pPr>
              <w:pStyle w:val="TAL"/>
              <w:keepNext w:val="0"/>
              <w:keepLines w:val="0"/>
              <w:widowControl w:val="0"/>
              <w:jc w:val="center"/>
            </w:pPr>
            <w:ins w:id="19" w:author="Ericsson User" w:date="2024-10-03T08:48:00Z">
              <w:r>
                <w:lastRenderedPageBreak/>
                <w:t>-</w:t>
              </w:r>
            </w:ins>
          </w:p>
        </w:tc>
        <w:tc>
          <w:tcPr>
            <w:tcW w:w="1530" w:type="dxa"/>
            <w:tcBorders>
              <w:top w:val="single" w:sz="4" w:space="0" w:color="auto"/>
              <w:left w:val="single" w:sz="4" w:space="0" w:color="auto"/>
              <w:bottom w:val="single" w:sz="4" w:space="0" w:color="auto"/>
              <w:right w:val="single" w:sz="4" w:space="0" w:color="auto"/>
            </w:tcBorders>
          </w:tcPr>
          <w:p w14:paraId="2E785345" w14:textId="6FEE2D78" w:rsidR="00B5327E" w:rsidRDefault="00B5327E" w:rsidP="00B5327E">
            <w:pPr>
              <w:pStyle w:val="TAL"/>
              <w:keepNext w:val="0"/>
              <w:keepLines w:val="0"/>
              <w:widowControl w:val="0"/>
              <w:jc w:val="center"/>
            </w:pPr>
            <w:ins w:id="20" w:author="Ericsson User" w:date="2024-10-03T08:48:00Z">
              <w:r>
                <w:t>-</w:t>
              </w:r>
            </w:ins>
          </w:p>
        </w:tc>
      </w:tr>
      <w:tr w:rsidR="00B5327E" w14:paraId="5303844F" w14:textId="1780DD8C" w:rsidTr="00876772">
        <w:tc>
          <w:tcPr>
            <w:tcW w:w="1800" w:type="dxa"/>
            <w:tcBorders>
              <w:top w:val="single" w:sz="4" w:space="0" w:color="auto"/>
              <w:left w:val="single" w:sz="4" w:space="0" w:color="auto"/>
              <w:bottom w:val="single" w:sz="4" w:space="0" w:color="auto"/>
              <w:right w:val="single" w:sz="4" w:space="0" w:color="auto"/>
            </w:tcBorders>
          </w:tcPr>
          <w:p w14:paraId="532F2B98"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w:t>
            </w:r>
            <w:r>
              <w:rPr>
                <w:rFonts w:eastAsia="DengXian"/>
                <w:lang w:val="en-US" w:eastAsia="zh-CN"/>
              </w:rPr>
              <w:t>Further RAN Visible QoE Reporting Path Inquiry</w:t>
            </w:r>
          </w:p>
        </w:tc>
        <w:tc>
          <w:tcPr>
            <w:tcW w:w="1080" w:type="dxa"/>
            <w:tcBorders>
              <w:top w:val="single" w:sz="4" w:space="0" w:color="auto"/>
              <w:left w:val="single" w:sz="4" w:space="0" w:color="auto"/>
              <w:bottom w:val="single" w:sz="4" w:space="0" w:color="auto"/>
              <w:right w:val="single" w:sz="4" w:space="0" w:color="auto"/>
            </w:tcBorders>
          </w:tcPr>
          <w:p w14:paraId="53A8497F"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7A1880D3"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191309E1" w14:textId="77777777" w:rsidR="00B5327E" w:rsidRPr="00705AB5" w:rsidRDefault="00B5327E" w:rsidP="00B5327E">
            <w:pPr>
              <w:pStyle w:val="TAL"/>
              <w:keepNext w:val="0"/>
              <w:keepLines w:val="0"/>
              <w:widowControl w:val="0"/>
            </w:pPr>
            <w:r w:rsidRPr="00705AB5">
              <w:t>ENUMERATED (true, ...)</w:t>
            </w:r>
          </w:p>
        </w:tc>
        <w:tc>
          <w:tcPr>
            <w:tcW w:w="2115" w:type="dxa"/>
            <w:tcBorders>
              <w:top w:val="single" w:sz="4" w:space="0" w:color="auto"/>
              <w:left w:val="single" w:sz="4" w:space="0" w:color="auto"/>
              <w:bottom w:val="single" w:sz="4" w:space="0" w:color="auto"/>
              <w:right w:val="single" w:sz="4" w:space="0" w:color="auto"/>
            </w:tcBorders>
          </w:tcPr>
          <w:p w14:paraId="0A6EAD85" w14:textId="77777777" w:rsidR="00B5327E" w:rsidRPr="00705AB5" w:rsidRDefault="00B5327E" w:rsidP="00B5327E">
            <w:pPr>
              <w:pStyle w:val="TAL"/>
              <w:keepNext w:val="0"/>
              <w:keepLines w:val="0"/>
              <w:widowControl w:val="0"/>
            </w:pPr>
            <w:r>
              <w:t>This IE is used by the M-NG-RAN node when the M-NG-RAN node is the RAN Visible QoE configuring node and the S-NG-RAN node provides the bearers for the application session, to request from the S-NG-RAN node the preferred SRB for receiving further RAN Visible QoE reports.</w:t>
            </w:r>
          </w:p>
        </w:tc>
        <w:tc>
          <w:tcPr>
            <w:tcW w:w="1350" w:type="dxa"/>
            <w:tcBorders>
              <w:top w:val="single" w:sz="4" w:space="0" w:color="auto"/>
              <w:left w:val="single" w:sz="4" w:space="0" w:color="auto"/>
              <w:bottom w:val="single" w:sz="4" w:space="0" w:color="auto"/>
              <w:right w:val="single" w:sz="4" w:space="0" w:color="auto"/>
            </w:tcBorders>
          </w:tcPr>
          <w:p w14:paraId="1D795350" w14:textId="1F534E48" w:rsidR="00B5327E" w:rsidRDefault="00B5327E" w:rsidP="00B5327E">
            <w:pPr>
              <w:pStyle w:val="TAL"/>
              <w:keepNext w:val="0"/>
              <w:keepLines w:val="0"/>
              <w:widowControl w:val="0"/>
              <w:jc w:val="center"/>
            </w:pPr>
            <w:ins w:id="21"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45BFF17E" w14:textId="59EED308" w:rsidR="00B5327E" w:rsidRDefault="00B5327E" w:rsidP="00B5327E">
            <w:pPr>
              <w:pStyle w:val="TAL"/>
              <w:keepNext w:val="0"/>
              <w:keepLines w:val="0"/>
              <w:widowControl w:val="0"/>
              <w:jc w:val="center"/>
            </w:pPr>
            <w:ins w:id="22" w:author="Ericsson User" w:date="2024-10-03T08:48:00Z">
              <w:r>
                <w:t>-</w:t>
              </w:r>
            </w:ins>
          </w:p>
        </w:tc>
      </w:tr>
      <w:tr w:rsidR="00B5327E" w14:paraId="6164AE4A" w14:textId="0EC9D08B" w:rsidTr="00876772">
        <w:tc>
          <w:tcPr>
            <w:tcW w:w="1800" w:type="dxa"/>
            <w:tcBorders>
              <w:top w:val="single" w:sz="4" w:space="0" w:color="auto"/>
              <w:left w:val="single" w:sz="4" w:space="0" w:color="auto"/>
              <w:bottom w:val="single" w:sz="4" w:space="0" w:color="auto"/>
              <w:right w:val="single" w:sz="4" w:space="0" w:color="auto"/>
            </w:tcBorders>
          </w:tcPr>
          <w:p w14:paraId="48F79EFE" w14:textId="77777777" w:rsidR="00B5327E" w:rsidRDefault="00B5327E" w:rsidP="00B5327E">
            <w:pPr>
              <w:pStyle w:val="TAL"/>
              <w:keepNext w:val="0"/>
              <w:keepLines w:val="0"/>
              <w:widowControl w:val="0"/>
              <w:ind w:left="227"/>
              <w:rPr>
                <w:rFonts w:eastAsia="DengXian" w:cs="Arial"/>
                <w:b/>
                <w:bCs/>
                <w:lang w:eastAsia="ja-JP"/>
              </w:rPr>
            </w:pPr>
            <w:r>
              <w:rPr>
                <w:rFonts w:eastAsia="DengXian" w:cs="Arial"/>
                <w:lang w:eastAsia="ja-JP"/>
              </w:rPr>
              <w:t>&gt;&gt;Current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5E9B5D60"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095A0352"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5D3E134A" w14:textId="77777777" w:rsidR="00B5327E" w:rsidRPr="00AE46A8" w:rsidRDefault="00B5327E" w:rsidP="00B5327E">
            <w:pPr>
              <w:pStyle w:val="TAL"/>
              <w:keepNext w:val="0"/>
              <w:keepLines w:val="0"/>
              <w:widowControl w:val="0"/>
              <w:rPr>
                <w:szCs w:val="21"/>
              </w:rPr>
            </w:pPr>
            <w:r w:rsidRPr="00705AB5">
              <w:rPr>
                <w:rFonts w:eastAsia="DengXian"/>
              </w:rPr>
              <w:t>RAN Visible QoE Configuration</w:t>
            </w:r>
          </w:p>
          <w:p w14:paraId="3176E80F" w14:textId="77777777" w:rsidR="00B5327E" w:rsidRPr="00705AB5" w:rsidRDefault="00B5327E" w:rsidP="00B5327E">
            <w:pPr>
              <w:pStyle w:val="TAL"/>
              <w:keepNext w:val="0"/>
              <w:keepLines w:val="0"/>
              <w:widowControl w:val="0"/>
            </w:pPr>
            <w:r w:rsidRPr="00705AB5">
              <w:t>9.2.3.201</w:t>
            </w:r>
          </w:p>
        </w:tc>
        <w:tc>
          <w:tcPr>
            <w:tcW w:w="2115" w:type="dxa"/>
            <w:tcBorders>
              <w:top w:val="single" w:sz="4" w:space="0" w:color="auto"/>
              <w:left w:val="single" w:sz="4" w:space="0" w:color="auto"/>
              <w:bottom w:val="single" w:sz="4" w:space="0" w:color="auto"/>
              <w:right w:val="single" w:sz="4" w:space="0" w:color="auto"/>
            </w:tcBorders>
          </w:tcPr>
          <w:p w14:paraId="39B149B0" w14:textId="77777777" w:rsidR="00B5327E" w:rsidRPr="00705AB5" w:rsidRDefault="00B5327E" w:rsidP="00B5327E">
            <w:pPr>
              <w:pStyle w:val="TAL"/>
              <w:keepNext w:val="0"/>
              <w:keepLines w:val="0"/>
              <w:widowControl w:val="0"/>
            </w:pPr>
            <w:r w:rsidRPr="00705AB5">
              <w:t>This IE is to indicate the current RAN Visible QoE configuration and inquire about the RAN Visible QoE Configuration preference of the S-NG-RAN node.</w:t>
            </w:r>
          </w:p>
        </w:tc>
        <w:tc>
          <w:tcPr>
            <w:tcW w:w="1350" w:type="dxa"/>
            <w:tcBorders>
              <w:top w:val="single" w:sz="4" w:space="0" w:color="auto"/>
              <w:left w:val="single" w:sz="4" w:space="0" w:color="auto"/>
              <w:bottom w:val="single" w:sz="4" w:space="0" w:color="auto"/>
              <w:right w:val="single" w:sz="4" w:space="0" w:color="auto"/>
            </w:tcBorders>
          </w:tcPr>
          <w:p w14:paraId="5CE10FF3" w14:textId="3A22C08F" w:rsidR="00B5327E" w:rsidRPr="00705AB5" w:rsidRDefault="00B5327E" w:rsidP="00B5327E">
            <w:pPr>
              <w:pStyle w:val="TAL"/>
              <w:keepNext w:val="0"/>
              <w:keepLines w:val="0"/>
              <w:widowControl w:val="0"/>
              <w:jc w:val="center"/>
            </w:pPr>
            <w:ins w:id="23"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6F521712" w14:textId="624201F1" w:rsidR="00B5327E" w:rsidRPr="00705AB5" w:rsidRDefault="00B5327E" w:rsidP="00B5327E">
            <w:pPr>
              <w:pStyle w:val="TAL"/>
              <w:keepNext w:val="0"/>
              <w:keepLines w:val="0"/>
              <w:widowControl w:val="0"/>
              <w:jc w:val="center"/>
            </w:pPr>
            <w:ins w:id="24" w:author="Ericsson User" w:date="2024-10-03T08:48:00Z">
              <w:r>
                <w:t>-</w:t>
              </w:r>
            </w:ins>
          </w:p>
        </w:tc>
      </w:tr>
      <w:tr w:rsidR="00B5327E" w14:paraId="788587E6" w14:textId="6C2F38C5" w:rsidTr="00876772">
        <w:tc>
          <w:tcPr>
            <w:tcW w:w="1800" w:type="dxa"/>
            <w:tcBorders>
              <w:top w:val="single" w:sz="4" w:space="0" w:color="auto"/>
              <w:left w:val="single" w:sz="4" w:space="0" w:color="auto"/>
              <w:bottom w:val="single" w:sz="4" w:space="0" w:color="auto"/>
              <w:right w:val="single" w:sz="4" w:space="0" w:color="auto"/>
            </w:tcBorders>
          </w:tcPr>
          <w:p w14:paraId="6E7F466A" w14:textId="77777777" w:rsidR="00B5327E" w:rsidRPr="006E11FC" w:rsidRDefault="00B5327E" w:rsidP="00B5327E">
            <w:pPr>
              <w:pStyle w:val="TAL"/>
              <w:keepNext w:val="0"/>
              <w:keepLines w:val="0"/>
              <w:widowControl w:val="0"/>
              <w:ind w:left="227"/>
              <w:rPr>
                <w:rFonts w:eastAsia="DengXian" w:cs="Arial"/>
                <w:lang w:val="fr-FR" w:eastAsia="ja-JP"/>
              </w:rPr>
            </w:pPr>
            <w:r w:rsidRPr="006E11FC">
              <w:rPr>
                <w:rFonts w:eastAsia="DengXian" w:cs="Arial"/>
                <w:lang w:val="fr-FR" w:eastAsia="ja-JP"/>
              </w:rPr>
              <w:t>&gt;&gt;Available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23BD422D" w14:textId="77777777" w:rsidR="00B5327E" w:rsidRPr="00705AB5" w:rsidRDefault="00B5327E" w:rsidP="00B5327E">
            <w:pPr>
              <w:pStyle w:val="TAL"/>
              <w:keepNext w:val="0"/>
              <w:keepLines w:val="0"/>
              <w:widowControl w:val="0"/>
            </w:pPr>
            <w:r>
              <w:t>O</w:t>
            </w:r>
          </w:p>
        </w:tc>
        <w:tc>
          <w:tcPr>
            <w:tcW w:w="1170" w:type="dxa"/>
            <w:tcBorders>
              <w:top w:val="single" w:sz="4" w:space="0" w:color="auto"/>
              <w:left w:val="single" w:sz="4" w:space="0" w:color="auto"/>
              <w:bottom w:val="single" w:sz="4" w:space="0" w:color="auto"/>
              <w:right w:val="single" w:sz="4" w:space="0" w:color="auto"/>
            </w:tcBorders>
          </w:tcPr>
          <w:p w14:paraId="2EA080F4"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5E7FEADA" w14:textId="77777777" w:rsidR="00B5327E" w:rsidRPr="00705AB5" w:rsidRDefault="00B5327E" w:rsidP="00B5327E">
            <w:pPr>
              <w:pStyle w:val="TAL"/>
              <w:keepNext w:val="0"/>
              <w:keepLines w:val="0"/>
              <w:widowControl w:val="0"/>
              <w:rPr>
                <w:rFonts w:eastAsia="DengXian"/>
              </w:rPr>
            </w:pPr>
            <w:r>
              <w:rPr>
                <w:rFonts w:hint="eastAsia"/>
              </w:rPr>
              <w:t>9.2.3.158</w:t>
            </w:r>
          </w:p>
        </w:tc>
        <w:tc>
          <w:tcPr>
            <w:tcW w:w="2115" w:type="dxa"/>
            <w:tcBorders>
              <w:top w:val="single" w:sz="4" w:space="0" w:color="auto"/>
              <w:left w:val="single" w:sz="4" w:space="0" w:color="auto"/>
              <w:bottom w:val="single" w:sz="4" w:space="0" w:color="auto"/>
              <w:right w:val="single" w:sz="4" w:space="0" w:color="auto"/>
            </w:tcBorders>
          </w:tcPr>
          <w:p w14:paraId="6C61A1B5"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CB22AF6" w14:textId="19516C25" w:rsidR="00B5327E" w:rsidRPr="00705AB5" w:rsidRDefault="00B5327E" w:rsidP="00B5327E">
            <w:pPr>
              <w:pStyle w:val="TAL"/>
              <w:keepNext w:val="0"/>
              <w:keepLines w:val="0"/>
              <w:widowControl w:val="0"/>
              <w:jc w:val="center"/>
            </w:pPr>
            <w:ins w:id="25"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6AA1CB7C" w14:textId="63AE8900" w:rsidR="00B5327E" w:rsidRPr="00705AB5" w:rsidRDefault="00B5327E" w:rsidP="00B5327E">
            <w:pPr>
              <w:pStyle w:val="TAL"/>
              <w:keepNext w:val="0"/>
              <w:keepLines w:val="0"/>
              <w:widowControl w:val="0"/>
              <w:jc w:val="center"/>
            </w:pPr>
            <w:ins w:id="26" w:author="Ericsson User" w:date="2024-10-03T08:48:00Z">
              <w:r>
                <w:t>-</w:t>
              </w:r>
            </w:ins>
          </w:p>
        </w:tc>
      </w:tr>
      <w:tr w:rsidR="00B5327E" w14:paraId="21E2B1BC" w14:textId="2F8170DD" w:rsidTr="00876772">
        <w:tc>
          <w:tcPr>
            <w:tcW w:w="1800" w:type="dxa"/>
            <w:tcBorders>
              <w:top w:val="single" w:sz="4" w:space="0" w:color="auto"/>
              <w:left w:val="single" w:sz="4" w:space="0" w:color="auto"/>
              <w:bottom w:val="single" w:sz="4" w:space="0" w:color="auto"/>
              <w:right w:val="single" w:sz="4" w:space="0" w:color="auto"/>
            </w:tcBorders>
          </w:tcPr>
          <w:p w14:paraId="35BB792B"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74242EC6" w14:textId="77777777" w:rsidR="00B5327E" w:rsidRPr="00705AB5" w:rsidRDefault="00B5327E" w:rsidP="00B5327E">
            <w:pPr>
              <w:pStyle w:val="TAL"/>
              <w:keepNext w:val="0"/>
              <w:keepLines w:val="0"/>
              <w:widowControl w:val="0"/>
            </w:pPr>
            <w:r>
              <w:t>O</w:t>
            </w:r>
          </w:p>
        </w:tc>
        <w:tc>
          <w:tcPr>
            <w:tcW w:w="1170" w:type="dxa"/>
            <w:tcBorders>
              <w:top w:val="single" w:sz="4" w:space="0" w:color="auto"/>
              <w:left w:val="single" w:sz="4" w:space="0" w:color="auto"/>
              <w:bottom w:val="single" w:sz="4" w:space="0" w:color="auto"/>
              <w:right w:val="single" w:sz="4" w:space="0" w:color="auto"/>
            </w:tcBorders>
          </w:tcPr>
          <w:p w14:paraId="2B235F10"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0702A97B" w14:textId="77777777" w:rsidR="00B5327E" w:rsidRPr="00705AB5" w:rsidRDefault="00B5327E" w:rsidP="00B5327E">
            <w:pPr>
              <w:pStyle w:val="TAL"/>
              <w:keepNext w:val="0"/>
              <w:keepLines w:val="0"/>
              <w:widowControl w:val="0"/>
              <w:rPr>
                <w:rFonts w:eastAsia="DengXian"/>
              </w:rPr>
            </w:pPr>
            <w:r>
              <w:t>ENUMERATED (rvqoe, qoe and rvqoe, …)</w:t>
            </w:r>
          </w:p>
        </w:tc>
        <w:tc>
          <w:tcPr>
            <w:tcW w:w="2115" w:type="dxa"/>
            <w:tcBorders>
              <w:top w:val="single" w:sz="4" w:space="0" w:color="auto"/>
              <w:left w:val="single" w:sz="4" w:space="0" w:color="auto"/>
              <w:bottom w:val="single" w:sz="4" w:space="0" w:color="auto"/>
              <w:right w:val="single" w:sz="4" w:space="0" w:color="auto"/>
            </w:tcBorders>
          </w:tcPr>
          <w:p w14:paraId="0C2C7DCC" w14:textId="77777777" w:rsidR="00B5327E" w:rsidRPr="00705AB5" w:rsidRDefault="00B5327E" w:rsidP="00B5327E">
            <w:pPr>
              <w:pStyle w:val="TAL"/>
              <w:keepNext w:val="0"/>
              <w:keepLines w:val="0"/>
              <w:widowControl w:val="0"/>
            </w:pPr>
            <w:r>
              <w:t>This IE indicates that the configuration has been released by the M-NG-RAN node.</w:t>
            </w:r>
          </w:p>
        </w:tc>
        <w:tc>
          <w:tcPr>
            <w:tcW w:w="1350" w:type="dxa"/>
            <w:tcBorders>
              <w:top w:val="single" w:sz="4" w:space="0" w:color="auto"/>
              <w:left w:val="single" w:sz="4" w:space="0" w:color="auto"/>
              <w:bottom w:val="single" w:sz="4" w:space="0" w:color="auto"/>
              <w:right w:val="single" w:sz="4" w:space="0" w:color="auto"/>
            </w:tcBorders>
          </w:tcPr>
          <w:p w14:paraId="4828B96D" w14:textId="39CAC2BB" w:rsidR="00B5327E" w:rsidRDefault="00B5327E" w:rsidP="00B5327E">
            <w:pPr>
              <w:pStyle w:val="TAL"/>
              <w:keepNext w:val="0"/>
              <w:keepLines w:val="0"/>
              <w:widowControl w:val="0"/>
              <w:jc w:val="center"/>
            </w:pPr>
            <w:ins w:id="27"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13D3A9B3" w14:textId="329D51D5" w:rsidR="00B5327E" w:rsidRDefault="00B5327E" w:rsidP="00B5327E">
            <w:pPr>
              <w:pStyle w:val="TAL"/>
              <w:keepNext w:val="0"/>
              <w:keepLines w:val="0"/>
              <w:widowControl w:val="0"/>
              <w:jc w:val="center"/>
            </w:pPr>
            <w:ins w:id="28" w:author="Ericsson User" w:date="2024-10-03T08:48:00Z">
              <w:r>
                <w:t>-</w:t>
              </w:r>
            </w:ins>
          </w:p>
        </w:tc>
      </w:tr>
      <w:tr w:rsidR="00B5327E" w14:paraId="16257B62" w14:textId="6C4B187B" w:rsidTr="00876772">
        <w:tc>
          <w:tcPr>
            <w:tcW w:w="1800" w:type="dxa"/>
            <w:tcBorders>
              <w:top w:val="single" w:sz="4" w:space="0" w:color="auto"/>
              <w:left w:val="single" w:sz="4" w:space="0" w:color="auto"/>
              <w:bottom w:val="single" w:sz="4" w:space="0" w:color="auto"/>
              <w:right w:val="single" w:sz="4" w:space="0" w:color="auto"/>
            </w:tcBorders>
          </w:tcPr>
          <w:p w14:paraId="10C93CBC" w14:textId="77777777" w:rsidR="00B5327E" w:rsidRPr="00AD689B" w:rsidRDefault="00B5327E" w:rsidP="00B5327E">
            <w:pPr>
              <w:pStyle w:val="TAL"/>
              <w:keepNext w:val="0"/>
              <w:keepLines w:val="0"/>
              <w:widowControl w:val="0"/>
              <w:rPr>
                <w:b/>
                <w:bCs/>
                <w:lang w:val="en-US" w:eastAsia="zh-CN"/>
              </w:rPr>
            </w:pPr>
            <w:r w:rsidRPr="00AD689B">
              <w:rPr>
                <w:b/>
                <w:bCs/>
                <w:lang w:eastAsia="ja-JP"/>
              </w:rPr>
              <w:t>SN to MN QMC Coordination Request List</w:t>
            </w:r>
          </w:p>
        </w:tc>
        <w:tc>
          <w:tcPr>
            <w:tcW w:w="1080" w:type="dxa"/>
            <w:tcBorders>
              <w:top w:val="single" w:sz="4" w:space="0" w:color="auto"/>
              <w:left w:val="single" w:sz="4" w:space="0" w:color="auto"/>
              <w:bottom w:val="single" w:sz="4" w:space="0" w:color="auto"/>
              <w:right w:val="single" w:sz="4" w:space="0" w:color="auto"/>
            </w:tcBorders>
          </w:tcPr>
          <w:p w14:paraId="132BBE0F" w14:textId="77777777" w:rsidR="00B5327E" w:rsidRPr="00705AB5" w:rsidRDefault="00B5327E" w:rsidP="00B5327E">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1026FD0D" w14:textId="77777777" w:rsidR="00B5327E" w:rsidRPr="00705AB5" w:rsidRDefault="00B5327E" w:rsidP="00B5327E">
            <w:pPr>
              <w:pStyle w:val="TAL"/>
              <w:keepNext w:val="0"/>
              <w:keepLines w:val="0"/>
              <w:widowControl w:val="0"/>
              <w:rPr>
                <w:i/>
                <w:iCs/>
                <w:lang w:eastAsia="ja-JP"/>
              </w:rPr>
            </w:pPr>
            <w:r w:rsidRPr="00705AB5">
              <w:rPr>
                <w:i/>
                <w:iCs/>
                <w:lang w:eastAsia="ja-JP"/>
              </w:rPr>
              <w:t>0..1</w:t>
            </w:r>
          </w:p>
        </w:tc>
        <w:tc>
          <w:tcPr>
            <w:tcW w:w="1485" w:type="dxa"/>
            <w:tcBorders>
              <w:top w:val="single" w:sz="4" w:space="0" w:color="auto"/>
              <w:left w:val="single" w:sz="4" w:space="0" w:color="auto"/>
              <w:bottom w:val="single" w:sz="4" w:space="0" w:color="auto"/>
              <w:right w:val="single" w:sz="4" w:space="0" w:color="auto"/>
            </w:tcBorders>
          </w:tcPr>
          <w:p w14:paraId="42C686A8" w14:textId="77777777" w:rsidR="00B5327E" w:rsidRPr="00705AB5" w:rsidRDefault="00B5327E" w:rsidP="00B5327E">
            <w:pPr>
              <w:pStyle w:val="TAL"/>
              <w:keepNext w:val="0"/>
              <w:keepLines w:val="0"/>
              <w:widowControl w:val="0"/>
            </w:pPr>
          </w:p>
        </w:tc>
        <w:tc>
          <w:tcPr>
            <w:tcW w:w="2115" w:type="dxa"/>
            <w:tcBorders>
              <w:top w:val="single" w:sz="4" w:space="0" w:color="auto"/>
              <w:left w:val="single" w:sz="4" w:space="0" w:color="auto"/>
              <w:bottom w:val="single" w:sz="4" w:space="0" w:color="auto"/>
              <w:right w:val="single" w:sz="4" w:space="0" w:color="auto"/>
            </w:tcBorders>
          </w:tcPr>
          <w:p w14:paraId="5528B7F1"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33CED63B" w14:textId="5859204F" w:rsidR="00B5327E" w:rsidRPr="00705AB5" w:rsidRDefault="00B5327E" w:rsidP="00B5327E">
            <w:pPr>
              <w:pStyle w:val="TAL"/>
              <w:keepNext w:val="0"/>
              <w:keepLines w:val="0"/>
              <w:widowControl w:val="0"/>
              <w:jc w:val="center"/>
            </w:pPr>
            <w:ins w:id="29"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17F71B93" w14:textId="6E395EEC" w:rsidR="00B5327E" w:rsidRPr="00705AB5" w:rsidRDefault="00B5327E" w:rsidP="00B5327E">
            <w:pPr>
              <w:pStyle w:val="TAL"/>
              <w:keepNext w:val="0"/>
              <w:keepLines w:val="0"/>
              <w:widowControl w:val="0"/>
              <w:jc w:val="center"/>
            </w:pPr>
            <w:ins w:id="30" w:author="Ericsson User" w:date="2024-10-03T08:48:00Z">
              <w:r>
                <w:t>-</w:t>
              </w:r>
            </w:ins>
          </w:p>
        </w:tc>
      </w:tr>
      <w:tr w:rsidR="00B5327E" w14:paraId="121A868D" w14:textId="23780791" w:rsidTr="00876772">
        <w:tc>
          <w:tcPr>
            <w:tcW w:w="1800" w:type="dxa"/>
            <w:tcBorders>
              <w:top w:val="single" w:sz="4" w:space="0" w:color="auto"/>
              <w:left w:val="single" w:sz="4" w:space="0" w:color="auto"/>
              <w:bottom w:val="single" w:sz="4" w:space="0" w:color="auto"/>
              <w:right w:val="single" w:sz="4" w:space="0" w:color="auto"/>
            </w:tcBorders>
          </w:tcPr>
          <w:p w14:paraId="36FB287B" w14:textId="77777777" w:rsidR="00B5327E" w:rsidRPr="00291FA5" w:rsidRDefault="00B5327E" w:rsidP="00B5327E">
            <w:pPr>
              <w:pStyle w:val="TAL"/>
              <w:keepNext w:val="0"/>
              <w:keepLines w:val="0"/>
              <w:widowControl w:val="0"/>
              <w:ind w:left="113"/>
              <w:rPr>
                <w:rFonts w:eastAsia="DengXian"/>
                <w:b/>
                <w:bCs/>
                <w:lang w:val="en-US" w:eastAsia="zh-CN"/>
              </w:rPr>
            </w:pPr>
            <w:r w:rsidRPr="00291FA5">
              <w:rPr>
                <w:rFonts w:eastAsia="DengXian" w:cs="Arial"/>
                <w:b/>
                <w:bCs/>
                <w:lang w:eastAsia="ja-JP"/>
              </w:rPr>
              <w:t>&gt;SN to MN QMC Coordination Request Item</w:t>
            </w:r>
          </w:p>
        </w:tc>
        <w:tc>
          <w:tcPr>
            <w:tcW w:w="1080" w:type="dxa"/>
            <w:tcBorders>
              <w:top w:val="single" w:sz="4" w:space="0" w:color="auto"/>
              <w:left w:val="single" w:sz="4" w:space="0" w:color="auto"/>
              <w:bottom w:val="single" w:sz="4" w:space="0" w:color="auto"/>
              <w:right w:val="single" w:sz="4" w:space="0" w:color="auto"/>
            </w:tcBorders>
          </w:tcPr>
          <w:p w14:paraId="5C4CD445" w14:textId="77777777" w:rsidR="00B5327E" w:rsidRPr="00705AB5" w:rsidRDefault="00B5327E" w:rsidP="00B5327E">
            <w:pPr>
              <w:pStyle w:val="TAL"/>
              <w:keepNext w:val="0"/>
              <w:keepLines w:val="0"/>
              <w:widowControl w:val="0"/>
            </w:pPr>
          </w:p>
        </w:tc>
        <w:tc>
          <w:tcPr>
            <w:tcW w:w="1170" w:type="dxa"/>
            <w:tcBorders>
              <w:top w:val="single" w:sz="4" w:space="0" w:color="auto"/>
              <w:left w:val="single" w:sz="4" w:space="0" w:color="auto"/>
              <w:bottom w:val="single" w:sz="4" w:space="0" w:color="auto"/>
              <w:right w:val="single" w:sz="4" w:space="0" w:color="auto"/>
            </w:tcBorders>
          </w:tcPr>
          <w:p w14:paraId="0A782FE4" w14:textId="77777777" w:rsidR="00B5327E" w:rsidRPr="00705AB5" w:rsidRDefault="00B5327E" w:rsidP="00B5327E">
            <w:pPr>
              <w:pStyle w:val="TAL"/>
              <w:keepNext w:val="0"/>
              <w:keepLines w:val="0"/>
              <w:widowControl w:val="0"/>
              <w:rPr>
                <w:i/>
                <w:iCs/>
                <w:lang w:eastAsia="ja-JP"/>
              </w:rPr>
            </w:pPr>
            <w:r w:rsidRPr="00705AB5">
              <w:rPr>
                <w:i/>
                <w:iCs/>
                <w:lang w:eastAsia="zh-CN"/>
              </w:rPr>
              <w:t>1..&lt;maxnoofUEAppLayerMeas&gt;</w:t>
            </w:r>
          </w:p>
        </w:tc>
        <w:tc>
          <w:tcPr>
            <w:tcW w:w="1485" w:type="dxa"/>
            <w:tcBorders>
              <w:top w:val="single" w:sz="4" w:space="0" w:color="auto"/>
              <w:left w:val="single" w:sz="4" w:space="0" w:color="auto"/>
              <w:bottom w:val="single" w:sz="4" w:space="0" w:color="auto"/>
              <w:right w:val="single" w:sz="4" w:space="0" w:color="auto"/>
            </w:tcBorders>
          </w:tcPr>
          <w:p w14:paraId="3FD1E29E" w14:textId="77777777" w:rsidR="00B5327E" w:rsidRPr="00705AB5" w:rsidRDefault="00B5327E" w:rsidP="00B5327E">
            <w:pPr>
              <w:pStyle w:val="TAL"/>
              <w:keepNext w:val="0"/>
              <w:keepLines w:val="0"/>
              <w:widowControl w:val="0"/>
            </w:pPr>
          </w:p>
        </w:tc>
        <w:tc>
          <w:tcPr>
            <w:tcW w:w="2115" w:type="dxa"/>
            <w:tcBorders>
              <w:top w:val="single" w:sz="4" w:space="0" w:color="auto"/>
              <w:left w:val="single" w:sz="4" w:space="0" w:color="auto"/>
              <w:bottom w:val="single" w:sz="4" w:space="0" w:color="auto"/>
              <w:right w:val="single" w:sz="4" w:space="0" w:color="auto"/>
            </w:tcBorders>
          </w:tcPr>
          <w:p w14:paraId="71EFA85A"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152F79FB" w14:textId="29FB76FA" w:rsidR="00B5327E" w:rsidRPr="00705AB5" w:rsidRDefault="00B5327E" w:rsidP="00B5327E">
            <w:pPr>
              <w:pStyle w:val="TAL"/>
              <w:keepNext w:val="0"/>
              <w:keepLines w:val="0"/>
              <w:widowControl w:val="0"/>
              <w:jc w:val="center"/>
            </w:pPr>
            <w:ins w:id="31"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4EC71A0B" w14:textId="2F101662" w:rsidR="00B5327E" w:rsidRPr="00705AB5" w:rsidRDefault="00B5327E" w:rsidP="00B5327E">
            <w:pPr>
              <w:pStyle w:val="TAL"/>
              <w:keepNext w:val="0"/>
              <w:keepLines w:val="0"/>
              <w:widowControl w:val="0"/>
              <w:jc w:val="center"/>
            </w:pPr>
            <w:ins w:id="32" w:author="Ericsson User" w:date="2024-10-03T08:48:00Z">
              <w:r>
                <w:t>-</w:t>
              </w:r>
            </w:ins>
          </w:p>
        </w:tc>
      </w:tr>
      <w:tr w:rsidR="00B5327E" w14:paraId="2C1768C1" w14:textId="29B91A61" w:rsidTr="00876772">
        <w:tc>
          <w:tcPr>
            <w:tcW w:w="1800" w:type="dxa"/>
            <w:tcBorders>
              <w:top w:val="single" w:sz="4" w:space="0" w:color="auto"/>
              <w:left w:val="single" w:sz="4" w:space="0" w:color="auto"/>
              <w:bottom w:val="single" w:sz="4" w:space="0" w:color="auto"/>
              <w:right w:val="single" w:sz="4" w:space="0" w:color="auto"/>
            </w:tcBorders>
          </w:tcPr>
          <w:p w14:paraId="1EA87A75"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406EACED" w14:textId="77777777" w:rsidR="00B5327E" w:rsidRPr="00705AB5" w:rsidRDefault="00B5327E" w:rsidP="00B5327E">
            <w:pPr>
              <w:pStyle w:val="TAL"/>
              <w:keepNext w:val="0"/>
              <w:keepLines w:val="0"/>
              <w:widowControl w:val="0"/>
            </w:pPr>
            <w:r w:rsidRPr="00705AB5">
              <w:t>M</w:t>
            </w:r>
          </w:p>
        </w:tc>
        <w:tc>
          <w:tcPr>
            <w:tcW w:w="1170" w:type="dxa"/>
            <w:tcBorders>
              <w:top w:val="single" w:sz="4" w:space="0" w:color="auto"/>
              <w:left w:val="single" w:sz="4" w:space="0" w:color="auto"/>
              <w:bottom w:val="single" w:sz="4" w:space="0" w:color="auto"/>
              <w:right w:val="single" w:sz="4" w:space="0" w:color="auto"/>
            </w:tcBorders>
          </w:tcPr>
          <w:p w14:paraId="70ECD271"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48522ACB" w14:textId="77777777" w:rsidR="00B5327E" w:rsidRPr="00705AB5" w:rsidRDefault="00B5327E" w:rsidP="00B5327E">
            <w:pPr>
              <w:pStyle w:val="TAL"/>
              <w:keepNext w:val="0"/>
              <w:keepLines w:val="0"/>
              <w:widowControl w:val="0"/>
            </w:pPr>
            <w:r>
              <w:t>OCTET STRING (SIZE(6))</w:t>
            </w:r>
          </w:p>
        </w:tc>
        <w:tc>
          <w:tcPr>
            <w:tcW w:w="2115" w:type="dxa"/>
            <w:tcBorders>
              <w:top w:val="single" w:sz="4" w:space="0" w:color="auto"/>
              <w:left w:val="single" w:sz="4" w:space="0" w:color="auto"/>
              <w:bottom w:val="single" w:sz="4" w:space="0" w:color="auto"/>
              <w:right w:val="single" w:sz="4" w:space="0" w:color="auto"/>
            </w:tcBorders>
          </w:tcPr>
          <w:p w14:paraId="13407D66" w14:textId="77777777" w:rsidR="00B5327E" w:rsidRPr="00705AB5" w:rsidRDefault="00B5327E" w:rsidP="00B5327E">
            <w:pPr>
              <w:pStyle w:val="TAL"/>
              <w:keepNext w:val="0"/>
              <w:keepLines w:val="0"/>
              <w:widowControl w:val="0"/>
            </w:pPr>
            <w:r>
              <w:t>QoE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350" w:type="dxa"/>
            <w:tcBorders>
              <w:top w:val="single" w:sz="4" w:space="0" w:color="auto"/>
              <w:left w:val="single" w:sz="4" w:space="0" w:color="auto"/>
              <w:bottom w:val="single" w:sz="4" w:space="0" w:color="auto"/>
              <w:right w:val="single" w:sz="4" w:space="0" w:color="auto"/>
            </w:tcBorders>
          </w:tcPr>
          <w:p w14:paraId="204848E4" w14:textId="173784F9" w:rsidR="00B5327E" w:rsidRDefault="00B5327E" w:rsidP="00B5327E">
            <w:pPr>
              <w:pStyle w:val="TAL"/>
              <w:keepNext w:val="0"/>
              <w:keepLines w:val="0"/>
              <w:widowControl w:val="0"/>
              <w:jc w:val="center"/>
            </w:pPr>
            <w:ins w:id="33"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3D35BB87" w14:textId="47F4EFFD" w:rsidR="00B5327E" w:rsidRDefault="00B5327E" w:rsidP="00B5327E">
            <w:pPr>
              <w:pStyle w:val="TAL"/>
              <w:keepNext w:val="0"/>
              <w:keepLines w:val="0"/>
              <w:widowControl w:val="0"/>
              <w:jc w:val="center"/>
            </w:pPr>
            <w:ins w:id="34" w:author="Ericsson User" w:date="2024-10-03T08:48:00Z">
              <w:r>
                <w:t>-</w:t>
              </w:r>
            </w:ins>
          </w:p>
        </w:tc>
      </w:tr>
      <w:tr w:rsidR="00B5327E" w14:paraId="57D28541" w14:textId="41872FD9" w:rsidTr="00876772">
        <w:tc>
          <w:tcPr>
            <w:tcW w:w="1800" w:type="dxa"/>
            <w:tcBorders>
              <w:top w:val="single" w:sz="4" w:space="0" w:color="auto"/>
              <w:left w:val="single" w:sz="4" w:space="0" w:color="auto"/>
              <w:bottom w:val="single" w:sz="4" w:space="0" w:color="auto"/>
              <w:right w:val="single" w:sz="4" w:space="0" w:color="auto"/>
            </w:tcBorders>
          </w:tcPr>
          <w:p w14:paraId="191A7E85"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 xml:space="preserve">&gt;&gt;Measurement Collection Entity </w:t>
            </w:r>
            <w:r>
              <w:rPr>
                <w:rFonts w:eastAsia="DengXian" w:cs="Arial"/>
                <w:lang w:eastAsia="ja-JP"/>
              </w:rPr>
              <w:lastRenderedPageBreak/>
              <w:t>IP Address</w:t>
            </w:r>
          </w:p>
        </w:tc>
        <w:tc>
          <w:tcPr>
            <w:tcW w:w="1080" w:type="dxa"/>
            <w:tcBorders>
              <w:top w:val="single" w:sz="4" w:space="0" w:color="auto"/>
              <w:left w:val="single" w:sz="4" w:space="0" w:color="auto"/>
              <w:bottom w:val="single" w:sz="4" w:space="0" w:color="auto"/>
              <w:right w:val="single" w:sz="4" w:space="0" w:color="auto"/>
            </w:tcBorders>
          </w:tcPr>
          <w:p w14:paraId="287475F5" w14:textId="77777777" w:rsidR="00B5327E" w:rsidRPr="00705AB5" w:rsidRDefault="00B5327E" w:rsidP="00B5327E">
            <w:pPr>
              <w:pStyle w:val="TAL"/>
              <w:keepNext w:val="0"/>
              <w:keepLines w:val="0"/>
              <w:widowControl w:val="0"/>
            </w:pPr>
            <w:r w:rsidRPr="00705AB5">
              <w:lastRenderedPageBreak/>
              <w:t>O</w:t>
            </w:r>
          </w:p>
        </w:tc>
        <w:tc>
          <w:tcPr>
            <w:tcW w:w="1170" w:type="dxa"/>
            <w:tcBorders>
              <w:top w:val="single" w:sz="4" w:space="0" w:color="auto"/>
              <w:left w:val="single" w:sz="4" w:space="0" w:color="auto"/>
              <w:bottom w:val="single" w:sz="4" w:space="0" w:color="auto"/>
              <w:right w:val="single" w:sz="4" w:space="0" w:color="auto"/>
            </w:tcBorders>
          </w:tcPr>
          <w:p w14:paraId="16DDEFFA"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5B4C1798" w14:textId="77777777" w:rsidR="00B5327E" w:rsidRPr="00AE3352" w:rsidRDefault="00B5327E" w:rsidP="00B5327E">
            <w:pPr>
              <w:pStyle w:val="TAL"/>
              <w:keepNext w:val="0"/>
              <w:keepLines w:val="0"/>
              <w:widowControl w:val="0"/>
            </w:pPr>
            <w:r w:rsidRPr="00AE3352">
              <w:t>Transport Layer Address</w:t>
            </w:r>
          </w:p>
          <w:p w14:paraId="113210E4" w14:textId="77777777" w:rsidR="00B5327E" w:rsidRPr="00705AB5" w:rsidRDefault="00B5327E" w:rsidP="00B5327E">
            <w:pPr>
              <w:pStyle w:val="TAL"/>
              <w:keepNext w:val="0"/>
              <w:keepLines w:val="0"/>
              <w:widowControl w:val="0"/>
            </w:pPr>
            <w:r w:rsidRPr="00705AB5">
              <w:lastRenderedPageBreak/>
              <w:t>9.2.3.29</w:t>
            </w:r>
          </w:p>
        </w:tc>
        <w:tc>
          <w:tcPr>
            <w:tcW w:w="2115" w:type="dxa"/>
            <w:tcBorders>
              <w:top w:val="single" w:sz="4" w:space="0" w:color="auto"/>
              <w:left w:val="single" w:sz="4" w:space="0" w:color="auto"/>
              <w:bottom w:val="single" w:sz="4" w:space="0" w:color="auto"/>
              <w:right w:val="single" w:sz="4" w:space="0" w:color="auto"/>
            </w:tcBorders>
          </w:tcPr>
          <w:p w14:paraId="48BEB92B" w14:textId="77777777" w:rsidR="00B5327E" w:rsidRPr="00705AB5" w:rsidRDefault="00B5327E" w:rsidP="00B5327E">
            <w:pPr>
              <w:pStyle w:val="TAL"/>
              <w:keepNext w:val="0"/>
              <w:keepLines w:val="0"/>
              <w:widowControl w:val="0"/>
            </w:pPr>
            <w:r w:rsidRPr="00AE3352">
              <w:lastRenderedPageBreak/>
              <w:t xml:space="preserve">The IP address of the entity receiving the </w:t>
            </w:r>
            <w:r w:rsidRPr="00AE3352">
              <w:lastRenderedPageBreak/>
              <w:t xml:space="preserve">QoE measurement report. </w:t>
            </w:r>
          </w:p>
        </w:tc>
        <w:tc>
          <w:tcPr>
            <w:tcW w:w="1350" w:type="dxa"/>
            <w:tcBorders>
              <w:top w:val="single" w:sz="4" w:space="0" w:color="auto"/>
              <w:left w:val="single" w:sz="4" w:space="0" w:color="auto"/>
              <w:bottom w:val="single" w:sz="4" w:space="0" w:color="auto"/>
              <w:right w:val="single" w:sz="4" w:space="0" w:color="auto"/>
            </w:tcBorders>
          </w:tcPr>
          <w:p w14:paraId="113FFEFF" w14:textId="1AA7AB35" w:rsidR="00B5327E" w:rsidRPr="00AE3352" w:rsidRDefault="00B5327E" w:rsidP="00B5327E">
            <w:pPr>
              <w:pStyle w:val="TAL"/>
              <w:keepNext w:val="0"/>
              <w:keepLines w:val="0"/>
              <w:widowControl w:val="0"/>
              <w:jc w:val="center"/>
            </w:pPr>
            <w:ins w:id="35" w:author="Ericsson User" w:date="2024-10-03T08:48:00Z">
              <w:r>
                <w:lastRenderedPageBreak/>
                <w:t>-</w:t>
              </w:r>
            </w:ins>
          </w:p>
        </w:tc>
        <w:tc>
          <w:tcPr>
            <w:tcW w:w="1530" w:type="dxa"/>
            <w:tcBorders>
              <w:top w:val="single" w:sz="4" w:space="0" w:color="auto"/>
              <w:left w:val="single" w:sz="4" w:space="0" w:color="auto"/>
              <w:bottom w:val="single" w:sz="4" w:space="0" w:color="auto"/>
              <w:right w:val="single" w:sz="4" w:space="0" w:color="auto"/>
            </w:tcBorders>
          </w:tcPr>
          <w:p w14:paraId="7A436F32" w14:textId="2D5FD21E" w:rsidR="00B5327E" w:rsidRPr="00AE3352" w:rsidRDefault="00B5327E" w:rsidP="00B5327E">
            <w:pPr>
              <w:pStyle w:val="TAL"/>
              <w:keepNext w:val="0"/>
              <w:keepLines w:val="0"/>
              <w:widowControl w:val="0"/>
              <w:jc w:val="center"/>
            </w:pPr>
            <w:ins w:id="36" w:author="Ericsson User" w:date="2024-10-03T08:48:00Z">
              <w:r>
                <w:t>-</w:t>
              </w:r>
            </w:ins>
          </w:p>
        </w:tc>
      </w:tr>
      <w:tr w:rsidR="00B5327E" w14:paraId="523F7DA7" w14:textId="3E3D5D24" w:rsidTr="00876772">
        <w:tc>
          <w:tcPr>
            <w:tcW w:w="1800" w:type="dxa"/>
            <w:tcBorders>
              <w:top w:val="single" w:sz="4" w:space="0" w:color="auto"/>
              <w:left w:val="single" w:sz="4" w:space="0" w:color="auto"/>
              <w:bottom w:val="single" w:sz="4" w:space="0" w:color="auto"/>
              <w:right w:val="single" w:sz="4" w:space="0" w:color="auto"/>
            </w:tcBorders>
          </w:tcPr>
          <w:p w14:paraId="424EF843"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&gt;&gt;QoE Reporting Path Request</w:t>
            </w:r>
          </w:p>
        </w:tc>
        <w:tc>
          <w:tcPr>
            <w:tcW w:w="1080" w:type="dxa"/>
            <w:tcBorders>
              <w:top w:val="single" w:sz="4" w:space="0" w:color="auto"/>
              <w:left w:val="single" w:sz="4" w:space="0" w:color="auto"/>
              <w:bottom w:val="single" w:sz="4" w:space="0" w:color="auto"/>
              <w:right w:val="single" w:sz="4" w:space="0" w:color="auto"/>
            </w:tcBorders>
          </w:tcPr>
          <w:p w14:paraId="6A970086"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3DFBFAE2"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06D480A7" w14:textId="77777777" w:rsidR="00B5327E" w:rsidRPr="00705AB5" w:rsidRDefault="00B5327E" w:rsidP="00B5327E">
            <w:pPr>
              <w:pStyle w:val="TAL"/>
              <w:keepNext w:val="0"/>
              <w:keepLines w:val="0"/>
              <w:widowControl w:val="0"/>
            </w:pPr>
            <w:r w:rsidRPr="00705AB5">
              <w:t>ENUMERATED (srb4, srb5, ...)</w:t>
            </w:r>
          </w:p>
        </w:tc>
        <w:tc>
          <w:tcPr>
            <w:tcW w:w="2115" w:type="dxa"/>
            <w:tcBorders>
              <w:top w:val="single" w:sz="4" w:space="0" w:color="auto"/>
              <w:left w:val="single" w:sz="4" w:space="0" w:color="auto"/>
              <w:bottom w:val="single" w:sz="4" w:space="0" w:color="auto"/>
              <w:right w:val="single" w:sz="4" w:space="0" w:color="auto"/>
            </w:tcBorders>
          </w:tcPr>
          <w:p w14:paraId="21584443" w14:textId="77777777" w:rsidR="00B5327E" w:rsidRPr="00705AB5" w:rsidRDefault="00B5327E" w:rsidP="00B5327E">
            <w:pPr>
              <w:pStyle w:val="TAL"/>
              <w:keepNext w:val="0"/>
              <w:keepLines w:val="0"/>
              <w:widowControl w:val="0"/>
            </w:pPr>
            <w:r w:rsidRPr="00705AB5">
              <w:t>This IE indicates the preferred SRB for receiving the QoE reports.</w:t>
            </w:r>
          </w:p>
        </w:tc>
        <w:tc>
          <w:tcPr>
            <w:tcW w:w="1350" w:type="dxa"/>
            <w:tcBorders>
              <w:top w:val="single" w:sz="4" w:space="0" w:color="auto"/>
              <w:left w:val="single" w:sz="4" w:space="0" w:color="auto"/>
              <w:bottom w:val="single" w:sz="4" w:space="0" w:color="auto"/>
              <w:right w:val="single" w:sz="4" w:space="0" w:color="auto"/>
            </w:tcBorders>
          </w:tcPr>
          <w:p w14:paraId="3E97F645" w14:textId="500C95C6" w:rsidR="00B5327E" w:rsidRPr="00705AB5" w:rsidRDefault="00B5327E" w:rsidP="00B5327E">
            <w:pPr>
              <w:pStyle w:val="TAL"/>
              <w:keepNext w:val="0"/>
              <w:keepLines w:val="0"/>
              <w:widowControl w:val="0"/>
              <w:jc w:val="center"/>
            </w:pPr>
            <w:ins w:id="37"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532AF6D5" w14:textId="0DDAB4B5" w:rsidR="00B5327E" w:rsidRPr="00705AB5" w:rsidRDefault="00B5327E" w:rsidP="00B5327E">
            <w:pPr>
              <w:pStyle w:val="TAL"/>
              <w:keepNext w:val="0"/>
              <w:keepLines w:val="0"/>
              <w:widowControl w:val="0"/>
              <w:jc w:val="center"/>
            </w:pPr>
            <w:ins w:id="38" w:author="Ericsson User" w:date="2024-10-03T08:48:00Z">
              <w:r>
                <w:t>-</w:t>
              </w:r>
            </w:ins>
          </w:p>
        </w:tc>
      </w:tr>
      <w:tr w:rsidR="00B5327E" w14:paraId="64E28E0F" w14:textId="4AD0C07F" w:rsidTr="00876772">
        <w:tc>
          <w:tcPr>
            <w:tcW w:w="1800" w:type="dxa"/>
            <w:tcBorders>
              <w:top w:val="single" w:sz="4" w:space="0" w:color="auto"/>
              <w:left w:val="single" w:sz="4" w:space="0" w:color="auto"/>
              <w:bottom w:val="single" w:sz="4" w:space="0" w:color="auto"/>
              <w:right w:val="single" w:sz="4" w:space="0" w:color="auto"/>
            </w:tcBorders>
          </w:tcPr>
          <w:p w14:paraId="68C45C29"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&gt;&gt;RAN Visible QoE Reporting Path Request</w:t>
            </w:r>
          </w:p>
        </w:tc>
        <w:tc>
          <w:tcPr>
            <w:tcW w:w="1080" w:type="dxa"/>
            <w:tcBorders>
              <w:top w:val="single" w:sz="4" w:space="0" w:color="auto"/>
              <w:left w:val="single" w:sz="4" w:space="0" w:color="auto"/>
              <w:bottom w:val="single" w:sz="4" w:space="0" w:color="auto"/>
              <w:right w:val="single" w:sz="4" w:space="0" w:color="auto"/>
            </w:tcBorders>
          </w:tcPr>
          <w:p w14:paraId="501091B2"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26B23CB9"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1ED03DA1" w14:textId="77777777" w:rsidR="00B5327E" w:rsidRPr="00705AB5" w:rsidRDefault="00B5327E" w:rsidP="00B5327E">
            <w:pPr>
              <w:pStyle w:val="TAL"/>
              <w:keepNext w:val="0"/>
              <w:keepLines w:val="0"/>
              <w:widowControl w:val="0"/>
            </w:pPr>
            <w:r w:rsidRPr="00705AB5">
              <w:t>ENUMERATED (srb4, srb5, ...)</w:t>
            </w:r>
          </w:p>
        </w:tc>
        <w:tc>
          <w:tcPr>
            <w:tcW w:w="2115" w:type="dxa"/>
            <w:tcBorders>
              <w:top w:val="single" w:sz="4" w:space="0" w:color="auto"/>
              <w:left w:val="single" w:sz="4" w:space="0" w:color="auto"/>
              <w:bottom w:val="single" w:sz="4" w:space="0" w:color="auto"/>
              <w:right w:val="single" w:sz="4" w:space="0" w:color="auto"/>
            </w:tcBorders>
          </w:tcPr>
          <w:p w14:paraId="35D91AB6" w14:textId="77777777" w:rsidR="00B5327E" w:rsidRPr="00705AB5" w:rsidRDefault="00B5327E" w:rsidP="00B5327E">
            <w:pPr>
              <w:pStyle w:val="TAL"/>
              <w:keepNext w:val="0"/>
              <w:keepLines w:val="0"/>
              <w:widowControl w:val="0"/>
            </w:pPr>
            <w:r w:rsidRPr="00705AB5">
              <w:t>This IE indicates the preferred SRB for receiving the RAN Visible QoE reports.</w:t>
            </w:r>
          </w:p>
        </w:tc>
        <w:tc>
          <w:tcPr>
            <w:tcW w:w="1350" w:type="dxa"/>
            <w:tcBorders>
              <w:top w:val="single" w:sz="4" w:space="0" w:color="auto"/>
              <w:left w:val="single" w:sz="4" w:space="0" w:color="auto"/>
              <w:bottom w:val="single" w:sz="4" w:space="0" w:color="auto"/>
              <w:right w:val="single" w:sz="4" w:space="0" w:color="auto"/>
            </w:tcBorders>
          </w:tcPr>
          <w:p w14:paraId="3A6147B8" w14:textId="1A534D30" w:rsidR="00B5327E" w:rsidRPr="00705AB5" w:rsidRDefault="00B5327E" w:rsidP="00B5327E">
            <w:pPr>
              <w:pStyle w:val="TAL"/>
              <w:keepNext w:val="0"/>
              <w:keepLines w:val="0"/>
              <w:widowControl w:val="0"/>
              <w:jc w:val="center"/>
            </w:pPr>
            <w:ins w:id="39"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4575990F" w14:textId="08C4DE37" w:rsidR="00B5327E" w:rsidRPr="00705AB5" w:rsidRDefault="00B5327E" w:rsidP="00B5327E">
            <w:pPr>
              <w:pStyle w:val="TAL"/>
              <w:keepNext w:val="0"/>
              <w:keepLines w:val="0"/>
              <w:widowControl w:val="0"/>
              <w:jc w:val="center"/>
            </w:pPr>
            <w:ins w:id="40" w:author="Ericsson User" w:date="2024-10-03T08:48:00Z">
              <w:r>
                <w:t>-</w:t>
              </w:r>
            </w:ins>
          </w:p>
        </w:tc>
      </w:tr>
      <w:tr w:rsidR="00B5327E" w14:paraId="2C9F3116" w14:textId="48996D5B" w:rsidTr="00876772">
        <w:tc>
          <w:tcPr>
            <w:tcW w:w="1800" w:type="dxa"/>
            <w:tcBorders>
              <w:top w:val="single" w:sz="4" w:space="0" w:color="auto"/>
              <w:left w:val="single" w:sz="4" w:space="0" w:color="auto"/>
              <w:bottom w:val="single" w:sz="4" w:space="0" w:color="auto"/>
              <w:right w:val="single" w:sz="4" w:space="0" w:color="auto"/>
            </w:tcBorders>
          </w:tcPr>
          <w:p w14:paraId="6270BC66"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w:t>
            </w:r>
            <w:r>
              <w:rPr>
                <w:rFonts w:eastAsia="DengXian"/>
                <w:lang w:val="en-US" w:eastAsia="zh-CN"/>
              </w:rPr>
              <w:t>Further RAN Visible QoE Interest Inquiry</w:t>
            </w:r>
          </w:p>
        </w:tc>
        <w:tc>
          <w:tcPr>
            <w:tcW w:w="1080" w:type="dxa"/>
            <w:tcBorders>
              <w:top w:val="single" w:sz="4" w:space="0" w:color="auto"/>
              <w:left w:val="single" w:sz="4" w:space="0" w:color="auto"/>
              <w:bottom w:val="single" w:sz="4" w:space="0" w:color="auto"/>
              <w:right w:val="single" w:sz="4" w:space="0" w:color="auto"/>
            </w:tcBorders>
          </w:tcPr>
          <w:p w14:paraId="19F884ED"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6E1032D7"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7E7B4B87" w14:textId="77777777" w:rsidR="00B5327E" w:rsidRPr="00705AB5" w:rsidRDefault="00B5327E" w:rsidP="00B5327E">
            <w:pPr>
              <w:pStyle w:val="TAL"/>
              <w:keepNext w:val="0"/>
              <w:keepLines w:val="0"/>
              <w:widowControl w:val="0"/>
            </w:pPr>
            <w:r w:rsidRPr="00705AB5">
              <w:t>ENUMERATED (true, ...)</w:t>
            </w:r>
          </w:p>
        </w:tc>
        <w:tc>
          <w:tcPr>
            <w:tcW w:w="2115" w:type="dxa"/>
            <w:tcBorders>
              <w:top w:val="single" w:sz="4" w:space="0" w:color="auto"/>
              <w:left w:val="single" w:sz="4" w:space="0" w:color="auto"/>
              <w:bottom w:val="single" w:sz="4" w:space="0" w:color="auto"/>
              <w:right w:val="single" w:sz="4" w:space="0" w:color="auto"/>
            </w:tcBorders>
          </w:tcPr>
          <w:p w14:paraId="5B0D69C2" w14:textId="77777777" w:rsidR="00B5327E" w:rsidRPr="00705AB5" w:rsidRDefault="00B5327E" w:rsidP="00B5327E">
            <w:pPr>
              <w:pStyle w:val="TAL"/>
              <w:keepNext w:val="0"/>
              <w:keepLines w:val="0"/>
              <w:widowControl w:val="0"/>
            </w:pPr>
            <w:r>
              <w:t>This IE is used by the S-NG-RAN node when the S-NG-RAN node is the RAN Visible QoE configuring node and the M-NG-RAN node provides the bearers for the application session, to request from the M-NG-RAN node to indicate whether the M-NG-RAN node is interested in receiving further RVQoE reports.</w:t>
            </w:r>
          </w:p>
        </w:tc>
        <w:tc>
          <w:tcPr>
            <w:tcW w:w="1350" w:type="dxa"/>
            <w:tcBorders>
              <w:top w:val="single" w:sz="4" w:space="0" w:color="auto"/>
              <w:left w:val="single" w:sz="4" w:space="0" w:color="auto"/>
              <w:bottom w:val="single" w:sz="4" w:space="0" w:color="auto"/>
              <w:right w:val="single" w:sz="4" w:space="0" w:color="auto"/>
            </w:tcBorders>
          </w:tcPr>
          <w:p w14:paraId="76E12BF8" w14:textId="038DAB2B" w:rsidR="00B5327E" w:rsidRDefault="00B5327E" w:rsidP="00B5327E">
            <w:pPr>
              <w:pStyle w:val="TAL"/>
              <w:keepNext w:val="0"/>
              <w:keepLines w:val="0"/>
              <w:widowControl w:val="0"/>
              <w:jc w:val="center"/>
            </w:pPr>
            <w:ins w:id="41"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410504E4" w14:textId="6CEC3329" w:rsidR="00B5327E" w:rsidRDefault="00B5327E" w:rsidP="00B5327E">
            <w:pPr>
              <w:pStyle w:val="TAL"/>
              <w:keepNext w:val="0"/>
              <w:keepLines w:val="0"/>
              <w:widowControl w:val="0"/>
              <w:jc w:val="center"/>
            </w:pPr>
            <w:ins w:id="42" w:author="Ericsson User" w:date="2024-10-03T08:48:00Z">
              <w:r>
                <w:t>-</w:t>
              </w:r>
            </w:ins>
          </w:p>
        </w:tc>
      </w:tr>
      <w:tr w:rsidR="00B5327E" w14:paraId="1C739BD2" w14:textId="7C493B36" w:rsidTr="00876772">
        <w:tc>
          <w:tcPr>
            <w:tcW w:w="1800" w:type="dxa"/>
            <w:tcBorders>
              <w:top w:val="single" w:sz="4" w:space="0" w:color="auto"/>
              <w:left w:val="single" w:sz="4" w:space="0" w:color="auto"/>
              <w:bottom w:val="single" w:sz="4" w:space="0" w:color="auto"/>
              <w:right w:val="single" w:sz="4" w:space="0" w:color="auto"/>
            </w:tcBorders>
          </w:tcPr>
          <w:p w14:paraId="722AEB43"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w:t>
            </w:r>
            <w:r>
              <w:rPr>
                <w:rFonts w:eastAsia="DengXian"/>
                <w:lang w:val="en-US" w:eastAsia="zh-CN"/>
              </w:rPr>
              <w:t>Further RAN Visible QoE Reporting Path</w:t>
            </w:r>
          </w:p>
        </w:tc>
        <w:tc>
          <w:tcPr>
            <w:tcW w:w="1080" w:type="dxa"/>
            <w:tcBorders>
              <w:top w:val="single" w:sz="4" w:space="0" w:color="auto"/>
              <w:left w:val="single" w:sz="4" w:space="0" w:color="auto"/>
              <w:bottom w:val="single" w:sz="4" w:space="0" w:color="auto"/>
              <w:right w:val="single" w:sz="4" w:space="0" w:color="auto"/>
            </w:tcBorders>
          </w:tcPr>
          <w:p w14:paraId="7390541C"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02F7B03C"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73309D39" w14:textId="77777777" w:rsidR="00B5327E" w:rsidRPr="00705AB5" w:rsidRDefault="00B5327E" w:rsidP="00B5327E">
            <w:pPr>
              <w:pStyle w:val="TAL"/>
              <w:keepNext w:val="0"/>
              <w:keepLines w:val="0"/>
              <w:widowControl w:val="0"/>
            </w:pPr>
            <w:r w:rsidRPr="00705AB5">
              <w:t>ENUMERATED (true, ...)</w:t>
            </w:r>
          </w:p>
        </w:tc>
        <w:tc>
          <w:tcPr>
            <w:tcW w:w="2115" w:type="dxa"/>
            <w:tcBorders>
              <w:top w:val="single" w:sz="4" w:space="0" w:color="auto"/>
              <w:left w:val="single" w:sz="4" w:space="0" w:color="auto"/>
              <w:bottom w:val="single" w:sz="4" w:space="0" w:color="auto"/>
              <w:right w:val="single" w:sz="4" w:space="0" w:color="auto"/>
            </w:tcBorders>
          </w:tcPr>
          <w:p w14:paraId="2B0C9317" w14:textId="77777777" w:rsidR="00B5327E" w:rsidRPr="00705AB5" w:rsidRDefault="00B5327E" w:rsidP="00B5327E">
            <w:pPr>
              <w:pStyle w:val="TAL"/>
              <w:keepNext w:val="0"/>
              <w:keepLines w:val="0"/>
              <w:widowControl w:val="0"/>
            </w:pPr>
            <w:r>
              <w:t>This IE is used by the M-NG-RAN node when the M-NG-RAN node is the RAN Visible QoE configuring node and the S-NG-RAN node provides the bearers for the application session, to request from the S-NG-RAN node to indicate whether the S-NG RAN node is interested in receiving further RVQoE reports.</w:t>
            </w:r>
          </w:p>
        </w:tc>
        <w:tc>
          <w:tcPr>
            <w:tcW w:w="1350" w:type="dxa"/>
            <w:tcBorders>
              <w:top w:val="single" w:sz="4" w:space="0" w:color="auto"/>
              <w:left w:val="single" w:sz="4" w:space="0" w:color="auto"/>
              <w:bottom w:val="single" w:sz="4" w:space="0" w:color="auto"/>
              <w:right w:val="single" w:sz="4" w:space="0" w:color="auto"/>
            </w:tcBorders>
          </w:tcPr>
          <w:p w14:paraId="1BEA772F" w14:textId="3C73A1FB" w:rsidR="00B5327E" w:rsidRDefault="00B5327E" w:rsidP="00B5327E">
            <w:pPr>
              <w:pStyle w:val="TAL"/>
              <w:keepNext w:val="0"/>
              <w:keepLines w:val="0"/>
              <w:widowControl w:val="0"/>
              <w:jc w:val="center"/>
            </w:pPr>
            <w:ins w:id="43"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20718074" w14:textId="3B19FE37" w:rsidR="00B5327E" w:rsidRDefault="00B5327E" w:rsidP="00B5327E">
            <w:pPr>
              <w:pStyle w:val="TAL"/>
              <w:keepNext w:val="0"/>
              <w:keepLines w:val="0"/>
              <w:widowControl w:val="0"/>
              <w:jc w:val="center"/>
            </w:pPr>
            <w:ins w:id="44" w:author="Ericsson User" w:date="2024-10-03T08:48:00Z">
              <w:r>
                <w:t>-</w:t>
              </w:r>
            </w:ins>
          </w:p>
        </w:tc>
      </w:tr>
      <w:tr w:rsidR="00B5327E" w14:paraId="039FA582" w14:textId="6505203F" w:rsidTr="00876772">
        <w:tc>
          <w:tcPr>
            <w:tcW w:w="1800" w:type="dxa"/>
            <w:tcBorders>
              <w:top w:val="single" w:sz="4" w:space="0" w:color="auto"/>
              <w:left w:val="single" w:sz="4" w:space="0" w:color="auto"/>
              <w:bottom w:val="single" w:sz="4" w:space="0" w:color="auto"/>
              <w:right w:val="single" w:sz="4" w:space="0" w:color="auto"/>
            </w:tcBorders>
          </w:tcPr>
          <w:p w14:paraId="1A2D7F30"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&gt;&gt;Current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5E751B3E"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4DA30C50"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031C3D65" w14:textId="77777777" w:rsidR="00B5327E" w:rsidRPr="00AE46A8" w:rsidRDefault="00B5327E" w:rsidP="00B5327E">
            <w:pPr>
              <w:pStyle w:val="TAL"/>
              <w:keepNext w:val="0"/>
              <w:keepLines w:val="0"/>
              <w:widowControl w:val="0"/>
              <w:rPr>
                <w:szCs w:val="21"/>
              </w:rPr>
            </w:pPr>
            <w:r w:rsidRPr="00705AB5">
              <w:rPr>
                <w:rFonts w:eastAsia="DengXian"/>
              </w:rPr>
              <w:t>RAN Visible QoE Configuration</w:t>
            </w:r>
          </w:p>
          <w:p w14:paraId="6D6C077B" w14:textId="77777777" w:rsidR="00B5327E" w:rsidRPr="00AE3352" w:rsidRDefault="00B5327E" w:rsidP="00B5327E">
            <w:pPr>
              <w:pStyle w:val="TAL"/>
              <w:keepNext w:val="0"/>
              <w:keepLines w:val="0"/>
              <w:widowControl w:val="0"/>
            </w:pPr>
            <w:r w:rsidRPr="00705AB5">
              <w:t>9.2.3.201</w:t>
            </w:r>
          </w:p>
        </w:tc>
        <w:tc>
          <w:tcPr>
            <w:tcW w:w="2115" w:type="dxa"/>
            <w:tcBorders>
              <w:top w:val="single" w:sz="4" w:space="0" w:color="auto"/>
              <w:left w:val="single" w:sz="4" w:space="0" w:color="auto"/>
              <w:bottom w:val="single" w:sz="4" w:space="0" w:color="auto"/>
              <w:right w:val="single" w:sz="4" w:space="0" w:color="auto"/>
            </w:tcBorders>
          </w:tcPr>
          <w:p w14:paraId="6467F7F0" w14:textId="77777777" w:rsidR="00B5327E" w:rsidRPr="00705AB5" w:rsidRDefault="00B5327E" w:rsidP="00B5327E">
            <w:pPr>
              <w:pStyle w:val="TAL"/>
              <w:keepNext w:val="0"/>
              <w:keepLines w:val="0"/>
              <w:widowControl w:val="0"/>
            </w:pPr>
            <w:r>
              <w:t>This IE is to indicate the current RAN Visible QoE configuration.</w:t>
            </w:r>
          </w:p>
        </w:tc>
        <w:tc>
          <w:tcPr>
            <w:tcW w:w="1350" w:type="dxa"/>
            <w:tcBorders>
              <w:top w:val="single" w:sz="4" w:space="0" w:color="auto"/>
              <w:left w:val="single" w:sz="4" w:space="0" w:color="auto"/>
              <w:bottom w:val="single" w:sz="4" w:space="0" w:color="auto"/>
              <w:right w:val="single" w:sz="4" w:space="0" w:color="auto"/>
            </w:tcBorders>
          </w:tcPr>
          <w:p w14:paraId="6D61F9B6" w14:textId="6F3A4A43" w:rsidR="00B5327E" w:rsidRDefault="00B5327E" w:rsidP="00B5327E">
            <w:pPr>
              <w:pStyle w:val="TAL"/>
              <w:keepNext w:val="0"/>
              <w:keepLines w:val="0"/>
              <w:widowControl w:val="0"/>
              <w:jc w:val="center"/>
            </w:pPr>
            <w:ins w:id="45"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10B2FC30" w14:textId="2A3FD4B7" w:rsidR="00B5327E" w:rsidRDefault="00B5327E" w:rsidP="00B5327E">
            <w:pPr>
              <w:pStyle w:val="TAL"/>
              <w:keepNext w:val="0"/>
              <w:keepLines w:val="0"/>
              <w:widowControl w:val="0"/>
              <w:jc w:val="center"/>
            </w:pPr>
            <w:ins w:id="46" w:author="Ericsson User" w:date="2024-10-03T08:48:00Z">
              <w:r>
                <w:t>-</w:t>
              </w:r>
            </w:ins>
          </w:p>
        </w:tc>
      </w:tr>
      <w:tr w:rsidR="00B5327E" w14:paraId="735F9971" w14:textId="20D0207B" w:rsidTr="00876772">
        <w:tc>
          <w:tcPr>
            <w:tcW w:w="1800" w:type="dxa"/>
            <w:tcBorders>
              <w:top w:val="single" w:sz="4" w:space="0" w:color="auto"/>
              <w:left w:val="single" w:sz="4" w:space="0" w:color="auto"/>
              <w:bottom w:val="single" w:sz="4" w:space="0" w:color="auto"/>
              <w:right w:val="single" w:sz="4" w:space="0" w:color="auto"/>
            </w:tcBorders>
          </w:tcPr>
          <w:p w14:paraId="1E9D0E3F" w14:textId="77777777" w:rsidR="00B5327E" w:rsidRPr="006E11FC" w:rsidRDefault="00B5327E" w:rsidP="00B5327E">
            <w:pPr>
              <w:pStyle w:val="TAL"/>
              <w:keepNext w:val="0"/>
              <w:keepLines w:val="0"/>
              <w:widowControl w:val="0"/>
              <w:ind w:left="227"/>
              <w:rPr>
                <w:rFonts w:eastAsia="DengXian" w:cs="Arial"/>
                <w:lang w:val="fr-FR" w:eastAsia="ja-JP"/>
              </w:rPr>
            </w:pPr>
            <w:r w:rsidRPr="006E11FC">
              <w:rPr>
                <w:rFonts w:eastAsia="DengXian" w:cs="Arial"/>
                <w:lang w:val="fr-FR" w:eastAsia="ja-JP"/>
              </w:rPr>
              <w:t>&gt;&gt;Available RAN Visible QoE Metrics</w:t>
            </w:r>
          </w:p>
        </w:tc>
        <w:tc>
          <w:tcPr>
            <w:tcW w:w="1080" w:type="dxa"/>
            <w:tcBorders>
              <w:top w:val="single" w:sz="4" w:space="0" w:color="auto"/>
              <w:left w:val="single" w:sz="4" w:space="0" w:color="auto"/>
              <w:bottom w:val="single" w:sz="4" w:space="0" w:color="auto"/>
              <w:right w:val="single" w:sz="4" w:space="0" w:color="auto"/>
            </w:tcBorders>
          </w:tcPr>
          <w:p w14:paraId="0A384C33" w14:textId="77777777" w:rsidR="00B5327E" w:rsidRPr="006E11FC" w:rsidRDefault="00B5327E" w:rsidP="00B5327E">
            <w:pPr>
              <w:pStyle w:val="TAL"/>
              <w:keepNext w:val="0"/>
              <w:keepLines w:val="0"/>
              <w:widowControl w:val="0"/>
              <w:rPr>
                <w:lang w:val="fr-FR"/>
              </w:rPr>
            </w:pPr>
          </w:p>
        </w:tc>
        <w:tc>
          <w:tcPr>
            <w:tcW w:w="1170" w:type="dxa"/>
            <w:tcBorders>
              <w:top w:val="single" w:sz="4" w:space="0" w:color="auto"/>
              <w:left w:val="single" w:sz="4" w:space="0" w:color="auto"/>
              <w:bottom w:val="single" w:sz="4" w:space="0" w:color="auto"/>
              <w:right w:val="single" w:sz="4" w:space="0" w:color="auto"/>
            </w:tcBorders>
          </w:tcPr>
          <w:p w14:paraId="2CCFF4AE" w14:textId="77777777" w:rsidR="00B5327E" w:rsidRPr="006E11FC" w:rsidRDefault="00B5327E" w:rsidP="00B5327E">
            <w:pPr>
              <w:pStyle w:val="TAL"/>
              <w:keepNext w:val="0"/>
              <w:keepLines w:val="0"/>
              <w:widowControl w:val="0"/>
              <w:rPr>
                <w:lang w:val="fr-FR"/>
              </w:rPr>
            </w:pPr>
          </w:p>
        </w:tc>
        <w:tc>
          <w:tcPr>
            <w:tcW w:w="1485" w:type="dxa"/>
            <w:tcBorders>
              <w:top w:val="single" w:sz="4" w:space="0" w:color="auto"/>
              <w:left w:val="single" w:sz="4" w:space="0" w:color="auto"/>
              <w:bottom w:val="single" w:sz="4" w:space="0" w:color="auto"/>
              <w:right w:val="single" w:sz="4" w:space="0" w:color="auto"/>
            </w:tcBorders>
          </w:tcPr>
          <w:p w14:paraId="40EA7ADF" w14:textId="77777777" w:rsidR="00B5327E" w:rsidRPr="00705AB5" w:rsidRDefault="00B5327E" w:rsidP="00B5327E">
            <w:pPr>
              <w:pStyle w:val="TAL"/>
              <w:keepNext w:val="0"/>
              <w:keepLines w:val="0"/>
              <w:widowControl w:val="0"/>
              <w:rPr>
                <w:rFonts w:eastAsia="DengXian"/>
              </w:rPr>
            </w:pPr>
            <w:r>
              <w:rPr>
                <w:rFonts w:hint="eastAsia"/>
              </w:rPr>
              <w:t>9.2.3.158</w:t>
            </w:r>
          </w:p>
        </w:tc>
        <w:tc>
          <w:tcPr>
            <w:tcW w:w="2115" w:type="dxa"/>
            <w:tcBorders>
              <w:top w:val="single" w:sz="4" w:space="0" w:color="auto"/>
              <w:left w:val="single" w:sz="4" w:space="0" w:color="auto"/>
              <w:bottom w:val="single" w:sz="4" w:space="0" w:color="auto"/>
              <w:right w:val="single" w:sz="4" w:space="0" w:color="auto"/>
            </w:tcBorders>
          </w:tcPr>
          <w:p w14:paraId="7E7897AC" w14:textId="77777777" w:rsidR="00B5327E"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2856138" w14:textId="6DD04B5E" w:rsidR="00B5327E" w:rsidRDefault="00B5327E" w:rsidP="00B5327E">
            <w:pPr>
              <w:pStyle w:val="TAL"/>
              <w:keepNext w:val="0"/>
              <w:keepLines w:val="0"/>
              <w:widowControl w:val="0"/>
              <w:jc w:val="center"/>
            </w:pPr>
            <w:ins w:id="47"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6B7ACB86" w14:textId="6AE83BA6" w:rsidR="00B5327E" w:rsidRDefault="00B5327E" w:rsidP="00B5327E">
            <w:pPr>
              <w:pStyle w:val="TAL"/>
              <w:keepNext w:val="0"/>
              <w:keepLines w:val="0"/>
              <w:widowControl w:val="0"/>
              <w:jc w:val="center"/>
            </w:pPr>
            <w:ins w:id="48" w:author="Ericsson User" w:date="2024-10-03T08:48:00Z">
              <w:r>
                <w:t>-</w:t>
              </w:r>
            </w:ins>
          </w:p>
        </w:tc>
      </w:tr>
      <w:tr w:rsidR="00B5327E" w14:paraId="50155BDE" w14:textId="6754179E" w:rsidTr="00876772">
        <w:tc>
          <w:tcPr>
            <w:tcW w:w="1800" w:type="dxa"/>
            <w:tcBorders>
              <w:top w:val="single" w:sz="4" w:space="0" w:color="auto"/>
              <w:left w:val="single" w:sz="4" w:space="0" w:color="auto"/>
              <w:bottom w:val="single" w:sz="4" w:space="0" w:color="auto"/>
              <w:right w:val="single" w:sz="4" w:space="0" w:color="auto"/>
            </w:tcBorders>
          </w:tcPr>
          <w:p w14:paraId="358E7CE9"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&gt;&gt;Configuration Release Indication</w:t>
            </w:r>
          </w:p>
        </w:tc>
        <w:tc>
          <w:tcPr>
            <w:tcW w:w="1080" w:type="dxa"/>
            <w:tcBorders>
              <w:top w:val="single" w:sz="4" w:space="0" w:color="auto"/>
              <w:left w:val="single" w:sz="4" w:space="0" w:color="auto"/>
              <w:bottom w:val="single" w:sz="4" w:space="0" w:color="auto"/>
              <w:right w:val="single" w:sz="4" w:space="0" w:color="auto"/>
            </w:tcBorders>
          </w:tcPr>
          <w:p w14:paraId="365AD009" w14:textId="77777777" w:rsidR="00B5327E" w:rsidRPr="00705AB5" w:rsidRDefault="00B5327E" w:rsidP="00B5327E">
            <w:pPr>
              <w:pStyle w:val="TAL"/>
              <w:keepNext w:val="0"/>
              <w:keepLines w:val="0"/>
              <w:widowControl w:val="0"/>
            </w:pPr>
            <w:r w:rsidRPr="00705AB5">
              <w:t>O</w:t>
            </w:r>
          </w:p>
        </w:tc>
        <w:tc>
          <w:tcPr>
            <w:tcW w:w="1170" w:type="dxa"/>
            <w:tcBorders>
              <w:top w:val="single" w:sz="4" w:space="0" w:color="auto"/>
              <w:left w:val="single" w:sz="4" w:space="0" w:color="auto"/>
              <w:bottom w:val="single" w:sz="4" w:space="0" w:color="auto"/>
              <w:right w:val="single" w:sz="4" w:space="0" w:color="auto"/>
            </w:tcBorders>
          </w:tcPr>
          <w:p w14:paraId="54EBB77E" w14:textId="77777777" w:rsidR="00B5327E" w:rsidRPr="00705AB5" w:rsidRDefault="00B5327E" w:rsidP="00B5327E">
            <w:pPr>
              <w:pStyle w:val="TAL"/>
              <w:keepNext w:val="0"/>
              <w:keepLines w:val="0"/>
              <w:widowControl w:val="0"/>
            </w:pPr>
          </w:p>
        </w:tc>
        <w:tc>
          <w:tcPr>
            <w:tcW w:w="1485" w:type="dxa"/>
            <w:tcBorders>
              <w:top w:val="single" w:sz="4" w:space="0" w:color="auto"/>
              <w:left w:val="single" w:sz="4" w:space="0" w:color="auto"/>
              <w:bottom w:val="single" w:sz="4" w:space="0" w:color="auto"/>
              <w:right w:val="single" w:sz="4" w:space="0" w:color="auto"/>
            </w:tcBorders>
          </w:tcPr>
          <w:p w14:paraId="71EB4EE3" w14:textId="77777777" w:rsidR="00B5327E" w:rsidRPr="00705AB5" w:rsidRDefault="00B5327E" w:rsidP="00B5327E">
            <w:pPr>
              <w:pStyle w:val="TAL"/>
              <w:keepNext w:val="0"/>
              <w:keepLines w:val="0"/>
              <w:widowControl w:val="0"/>
            </w:pPr>
            <w:r>
              <w:t>ENUMERATED (rvqoe, qoe and rvqoe, ...)</w:t>
            </w:r>
          </w:p>
        </w:tc>
        <w:tc>
          <w:tcPr>
            <w:tcW w:w="2115" w:type="dxa"/>
            <w:tcBorders>
              <w:top w:val="single" w:sz="4" w:space="0" w:color="auto"/>
              <w:left w:val="single" w:sz="4" w:space="0" w:color="auto"/>
              <w:bottom w:val="single" w:sz="4" w:space="0" w:color="auto"/>
              <w:right w:val="single" w:sz="4" w:space="0" w:color="auto"/>
            </w:tcBorders>
          </w:tcPr>
          <w:p w14:paraId="6B3E4CCE" w14:textId="77777777" w:rsidR="00B5327E" w:rsidRPr="00705AB5" w:rsidRDefault="00B5327E" w:rsidP="00B5327E">
            <w:pPr>
              <w:pStyle w:val="TAL"/>
              <w:keepNext w:val="0"/>
              <w:keepLines w:val="0"/>
              <w:widowControl w:val="0"/>
            </w:pPr>
            <w:r>
              <w:t>This IE indicates that the configuration has been released by the S-NG-RAN node.</w:t>
            </w:r>
          </w:p>
        </w:tc>
        <w:tc>
          <w:tcPr>
            <w:tcW w:w="1350" w:type="dxa"/>
            <w:tcBorders>
              <w:top w:val="single" w:sz="4" w:space="0" w:color="auto"/>
              <w:left w:val="single" w:sz="4" w:space="0" w:color="auto"/>
              <w:bottom w:val="single" w:sz="4" w:space="0" w:color="auto"/>
              <w:right w:val="single" w:sz="4" w:space="0" w:color="auto"/>
            </w:tcBorders>
          </w:tcPr>
          <w:p w14:paraId="3426B3DF" w14:textId="6A453BB9" w:rsidR="00B5327E" w:rsidRDefault="00B5327E" w:rsidP="00B5327E">
            <w:pPr>
              <w:pStyle w:val="TAL"/>
              <w:keepNext w:val="0"/>
              <w:keepLines w:val="0"/>
              <w:widowControl w:val="0"/>
              <w:jc w:val="center"/>
            </w:pPr>
            <w:ins w:id="49" w:author="Ericsson User" w:date="2024-10-03T08:48:00Z">
              <w:r>
                <w:t>-</w:t>
              </w:r>
            </w:ins>
          </w:p>
        </w:tc>
        <w:tc>
          <w:tcPr>
            <w:tcW w:w="1530" w:type="dxa"/>
            <w:tcBorders>
              <w:top w:val="single" w:sz="4" w:space="0" w:color="auto"/>
              <w:left w:val="single" w:sz="4" w:space="0" w:color="auto"/>
              <w:bottom w:val="single" w:sz="4" w:space="0" w:color="auto"/>
              <w:right w:val="single" w:sz="4" w:space="0" w:color="auto"/>
            </w:tcBorders>
          </w:tcPr>
          <w:p w14:paraId="201AE430" w14:textId="7D11221D" w:rsidR="00B5327E" w:rsidRDefault="00B5327E" w:rsidP="00B5327E">
            <w:pPr>
              <w:pStyle w:val="TAL"/>
              <w:keepNext w:val="0"/>
              <w:keepLines w:val="0"/>
              <w:widowControl w:val="0"/>
              <w:jc w:val="center"/>
            </w:pPr>
            <w:ins w:id="50" w:author="Ericsson User" w:date="2024-10-03T08:48:00Z">
              <w:r>
                <w:t>-</w:t>
              </w:r>
            </w:ins>
          </w:p>
        </w:tc>
      </w:tr>
      <w:tr w:rsidR="00B5327E" w14:paraId="48DC5B7D" w14:textId="217A7411" w:rsidTr="00876772">
        <w:trPr>
          <w:ins w:id="51" w:author="Ericsson User" w:date="2024-10-02T16:14:00Z"/>
        </w:trPr>
        <w:tc>
          <w:tcPr>
            <w:tcW w:w="1800" w:type="dxa"/>
            <w:tcBorders>
              <w:top w:val="single" w:sz="4" w:space="0" w:color="auto"/>
              <w:left w:val="single" w:sz="4" w:space="0" w:color="auto"/>
              <w:bottom w:val="single" w:sz="4" w:space="0" w:color="auto"/>
              <w:right w:val="single" w:sz="4" w:space="0" w:color="auto"/>
            </w:tcBorders>
          </w:tcPr>
          <w:p w14:paraId="793B8FBF" w14:textId="5BB833B6" w:rsidR="00B5327E" w:rsidRDefault="00B5327E" w:rsidP="005308D2">
            <w:pPr>
              <w:pStyle w:val="TAL"/>
              <w:keepNext w:val="0"/>
              <w:keepLines w:val="0"/>
              <w:widowControl w:val="0"/>
              <w:rPr>
                <w:ins w:id="52" w:author="Ericsson User" w:date="2024-10-02T16:14:00Z"/>
                <w:rFonts w:eastAsia="DengXian" w:cs="Arial"/>
                <w:lang w:eastAsia="ja-JP"/>
              </w:rPr>
            </w:pPr>
            <w:ins w:id="53" w:author="Ericsson User" w:date="2024-10-02T16:15:00Z">
              <w:r w:rsidRPr="0056475B">
                <w:rPr>
                  <w:rFonts w:eastAsia="DengXian" w:cs="Arial"/>
                  <w:b/>
                  <w:lang w:eastAsia="ja-JP"/>
                </w:rPr>
                <w:t>RRC Segmentation</w:t>
              </w:r>
              <w:r>
                <w:rPr>
                  <w:rFonts w:eastAsia="DengXian" w:cs="Arial"/>
                  <w:b/>
                  <w:lang w:eastAsia="ja-JP"/>
                </w:rPr>
                <w:t xml:space="preserve"> Required</w:t>
              </w:r>
            </w:ins>
          </w:p>
        </w:tc>
        <w:tc>
          <w:tcPr>
            <w:tcW w:w="1080" w:type="dxa"/>
            <w:tcBorders>
              <w:top w:val="single" w:sz="4" w:space="0" w:color="auto"/>
              <w:left w:val="single" w:sz="4" w:space="0" w:color="auto"/>
              <w:bottom w:val="single" w:sz="4" w:space="0" w:color="auto"/>
              <w:right w:val="single" w:sz="4" w:space="0" w:color="auto"/>
            </w:tcBorders>
          </w:tcPr>
          <w:p w14:paraId="7D069BF4" w14:textId="2771D16E" w:rsidR="00B5327E" w:rsidRPr="00705AB5" w:rsidRDefault="00B5327E" w:rsidP="005308D2">
            <w:pPr>
              <w:pStyle w:val="TAL"/>
              <w:keepNext w:val="0"/>
              <w:keepLines w:val="0"/>
              <w:widowControl w:val="0"/>
              <w:rPr>
                <w:ins w:id="54" w:author="Ericsson User" w:date="2024-10-02T16:14:00Z"/>
              </w:rPr>
            </w:pPr>
            <w:ins w:id="55" w:author="Ericsson User" w:date="2024-10-02T16:15:00Z">
              <w:r>
                <w:rPr>
                  <w:rFonts w:hint="eastAsia"/>
                </w:rPr>
                <w:t>O</w:t>
              </w:r>
            </w:ins>
          </w:p>
        </w:tc>
        <w:tc>
          <w:tcPr>
            <w:tcW w:w="1170" w:type="dxa"/>
            <w:tcBorders>
              <w:top w:val="single" w:sz="4" w:space="0" w:color="auto"/>
              <w:left w:val="single" w:sz="4" w:space="0" w:color="auto"/>
              <w:bottom w:val="single" w:sz="4" w:space="0" w:color="auto"/>
              <w:right w:val="single" w:sz="4" w:space="0" w:color="auto"/>
            </w:tcBorders>
          </w:tcPr>
          <w:p w14:paraId="0199CC5E" w14:textId="77777777" w:rsidR="00B5327E" w:rsidRPr="00705AB5" w:rsidRDefault="00B5327E" w:rsidP="005308D2">
            <w:pPr>
              <w:pStyle w:val="TAL"/>
              <w:keepNext w:val="0"/>
              <w:keepLines w:val="0"/>
              <w:widowControl w:val="0"/>
              <w:rPr>
                <w:ins w:id="56" w:author="Ericsson User" w:date="2024-10-02T16:14:00Z"/>
              </w:rPr>
            </w:pPr>
          </w:p>
        </w:tc>
        <w:tc>
          <w:tcPr>
            <w:tcW w:w="1485" w:type="dxa"/>
            <w:tcBorders>
              <w:top w:val="single" w:sz="4" w:space="0" w:color="auto"/>
              <w:left w:val="single" w:sz="4" w:space="0" w:color="auto"/>
              <w:bottom w:val="single" w:sz="4" w:space="0" w:color="auto"/>
              <w:right w:val="single" w:sz="4" w:space="0" w:color="auto"/>
            </w:tcBorders>
          </w:tcPr>
          <w:p w14:paraId="0441D4D8" w14:textId="28735D88" w:rsidR="00B5327E" w:rsidRDefault="00B5327E" w:rsidP="005308D2">
            <w:pPr>
              <w:pStyle w:val="TAL"/>
              <w:keepNext w:val="0"/>
              <w:keepLines w:val="0"/>
              <w:widowControl w:val="0"/>
              <w:rPr>
                <w:ins w:id="57" w:author="Ericsson User" w:date="2024-10-02T16:14:00Z"/>
              </w:rPr>
            </w:pPr>
            <w:ins w:id="58" w:author="Ericsson User" w:date="2024-10-02T16:15:00Z">
              <w:r>
                <w:t>ENUMERATED (</w:t>
              </w:r>
            </w:ins>
            <w:ins w:id="59" w:author="Ericsson User" w:date="2024-10-02T16:20:00Z">
              <w:r>
                <w:t>true</w:t>
              </w:r>
            </w:ins>
            <w:ins w:id="60" w:author="Ericsson User" w:date="2024-10-02T16:15:00Z">
              <w:r>
                <w:t>, …)</w:t>
              </w:r>
            </w:ins>
          </w:p>
        </w:tc>
        <w:tc>
          <w:tcPr>
            <w:tcW w:w="2115" w:type="dxa"/>
            <w:tcBorders>
              <w:top w:val="single" w:sz="4" w:space="0" w:color="auto"/>
              <w:left w:val="single" w:sz="4" w:space="0" w:color="auto"/>
              <w:bottom w:val="single" w:sz="4" w:space="0" w:color="auto"/>
              <w:right w:val="single" w:sz="4" w:space="0" w:color="auto"/>
            </w:tcBorders>
          </w:tcPr>
          <w:p w14:paraId="6C8F19C4" w14:textId="5E24DE6F" w:rsidR="00B5327E" w:rsidRDefault="00B5327E" w:rsidP="005308D2">
            <w:pPr>
              <w:pStyle w:val="TAL"/>
              <w:keepNext w:val="0"/>
              <w:keepLines w:val="0"/>
              <w:widowControl w:val="0"/>
              <w:rPr>
                <w:ins w:id="61" w:author="Ericsson User" w:date="2024-10-02T16:14:00Z"/>
              </w:rPr>
            </w:pPr>
            <w:ins w:id="62" w:author="Ericsson User" w:date="2024-10-02T16:15:00Z">
              <w:r w:rsidRPr="002E4D2F">
                <w:t xml:space="preserve">This IE is used to </w:t>
              </w:r>
              <w:r>
                <w:t>request whether</w:t>
              </w:r>
              <w:r w:rsidRPr="002E4D2F">
                <w:t xml:space="preserve"> the node</w:t>
              </w:r>
              <w:r>
                <w:t xml:space="preserve"> </w:t>
              </w:r>
              <w:r>
                <w:rPr>
                  <w:rFonts w:hint="eastAsia"/>
                  <w:lang w:eastAsia="zh-CN"/>
                </w:rPr>
                <w:t>providing</w:t>
              </w:r>
              <w:r>
                <w:t xml:space="preserve"> the QMC Coordination Response </w:t>
              </w:r>
              <w:r w:rsidRPr="002E4D2F">
                <w:t xml:space="preserve">allows segmentation of </w:t>
              </w:r>
              <w:r w:rsidRPr="00925D46">
                <w:rPr>
                  <w:i/>
                  <w:iCs/>
                </w:rPr>
                <w:t>MeasurementReportAppLayer</w:t>
              </w:r>
              <w:r w:rsidRPr="002E4D2F">
                <w:t xml:space="preserve"> RRC messages </w:t>
              </w:r>
              <w:r>
                <w:rPr>
                  <w:rFonts w:cs="Arial"/>
                  <w:szCs w:val="18"/>
                  <w:lang w:val="en-US" w:eastAsia="zh-CN"/>
                </w:rPr>
                <w:t>defined in TS 38.331 [10]</w:t>
              </w:r>
              <w:r w:rsidRPr="002E4D2F">
                <w:t>.</w:t>
              </w:r>
            </w:ins>
          </w:p>
        </w:tc>
        <w:tc>
          <w:tcPr>
            <w:tcW w:w="1350" w:type="dxa"/>
            <w:tcBorders>
              <w:top w:val="single" w:sz="4" w:space="0" w:color="auto"/>
              <w:left w:val="single" w:sz="4" w:space="0" w:color="auto"/>
              <w:bottom w:val="single" w:sz="4" w:space="0" w:color="auto"/>
              <w:right w:val="single" w:sz="4" w:space="0" w:color="auto"/>
            </w:tcBorders>
          </w:tcPr>
          <w:p w14:paraId="514834F5" w14:textId="09E1FAFC" w:rsidR="00B5327E" w:rsidRPr="002E4D2F" w:rsidRDefault="00B5327E" w:rsidP="00B5327E">
            <w:pPr>
              <w:pStyle w:val="TAL"/>
              <w:keepNext w:val="0"/>
              <w:keepLines w:val="0"/>
              <w:widowControl w:val="0"/>
              <w:jc w:val="center"/>
              <w:rPr>
                <w:ins w:id="63" w:author="Ericsson User" w:date="2024-10-03T08:46:00Z"/>
              </w:rPr>
            </w:pPr>
            <w:ins w:id="64" w:author="Ericsson User" w:date="2024-10-03T08:48:00Z">
              <w:r>
                <w:t>YES</w:t>
              </w:r>
            </w:ins>
          </w:p>
        </w:tc>
        <w:tc>
          <w:tcPr>
            <w:tcW w:w="1530" w:type="dxa"/>
            <w:tcBorders>
              <w:top w:val="single" w:sz="4" w:space="0" w:color="auto"/>
              <w:left w:val="single" w:sz="4" w:space="0" w:color="auto"/>
              <w:bottom w:val="single" w:sz="4" w:space="0" w:color="auto"/>
              <w:right w:val="single" w:sz="4" w:space="0" w:color="auto"/>
            </w:tcBorders>
          </w:tcPr>
          <w:p w14:paraId="71C36D17" w14:textId="12784C6B" w:rsidR="00B5327E" w:rsidRPr="002E4D2F" w:rsidRDefault="00B5327E" w:rsidP="00B5327E">
            <w:pPr>
              <w:pStyle w:val="TAL"/>
              <w:keepNext w:val="0"/>
              <w:keepLines w:val="0"/>
              <w:widowControl w:val="0"/>
              <w:jc w:val="center"/>
              <w:rPr>
                <w:ins w:id="65" w:author="Ericsson User" w:date="2024-10-03T08:47:00Z"/>
              </w:rPr>
            </w:pPr>
            <w:ins w:id="66" w:author="Ericsson User" w:date="2024-10-03T08:48:00Z">
              <w:r>
                <w:t>ignore</w:t>
              </w:r>
            </w:ins>
          </w:p>
        </w:tc>
      </w:tr>
    </w:tbl>
    <w:p w14:paraId="5E72362D" w14:textId="77777777" w:rsidR="00672D0E" w:rsidRDefault="00672D0E" w:rsidP="00672D0E">
      <w:pPr>
        <w:widowControl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672D0E" w14:paraId="3A8D1E90" w14:textId="77777777" w:rsidTr="002B6E29">
        <w:tc>
          <w:tcPr>
            <w:tcW w:w="3369" w:type="dxa"/>
            <w:tcBorders>
              <w:top w:val="single" w:sz="4" w:space="0" w:color="auto"/>
              <w:left w:val="single" w:sz="4" w:space="0" w:color="auto"/>
              <w:bottom w:val="single" w:sz="4" w:space="0" w:color="auto"/>
              <w:right w:val="single" w:sz="4" w:space="0" w:color="auto"/>
            </w:tcBorders>
          </w:tcPr>
          <w:p w14:paraId="5E955714" w14:textId="77777777" w:rsidR="00672D0E" w:rsidRDefault="00672D0E" w:rsidP="002B6E29">
            <w:pPr>
              <w:pStyle w:val="TAH"/>
              <w:keepNext w:val="0"/>
              <w:keepLines w:val="0"/>
              <w:widowControl w:val="0"/>
              <w:rPr>
                <w:lang w:eastAsia="ja-JP"/>
              </w:rPr>
            </w:pPr>
            <w:r>
              <w:rPr>
                <w:lang w:eastAsia="ja-JP"/>
              </w:rPr>
              <w:lastRenderedPageBreak/>
              <w:t>Range bound</w:t>
            </w:r>
          </w:p>
        </w:tc>
        <w:tc>
          <w:tcPr>
            <w:tcW w:w="5987" w:type="dxa"/>
            <w:tcBorders>
              <w:top w:val="single" w:sz="4" w:space="0" w:color="auto"/>
              <w:left w:val="single" w:sz="4" w:space="0" w:color="auto"/>
              <w:bottom w:val="single" w:sz="4" w:space="0" w:color="auto"/>
              <w:right w:val="single" w:sz="4" w:space="0" w:color="auto"/>
            </w:tcBorders>
          </w:tcPr>
          <w:p w14:paraId="223A8856" w14:textId="77777777" w:rsidR="00672D0E" w:rsidRDefault="00672D0E" w:rsidP="002B6E29">
            <w:pPr>
              <w:pStyle w:val="TAH"/>
              <w:keepNext w:val="0"/>
              <w:keepLines w:val="0"/>
              <w:widowControl w:val="0"/>
              <w:rPr>
                <w:lang w:eastAsia="ja-JP"/>
              </w:rPr>
            </w:pPr>
            <w:r>
              <w:rPr>
                <w:lang w:eastAsia="ja-JP"/>
              </w:rPr>
              <w:t>Explanation</w:t>
            </w:r>
          </w:p>
        </w:tc>
      </w:tr>
      <w:tr w:rsidR="00672D0E" w14:paraId="2D471B5F" w14:textId="77777777" w:rsidTr="002B6E29">
        <w:tc>
          <w:tcPr>
            <w:tcW w:w="3369" w:type="dxa"/>
            <w:tcBorders>
              <w:top w:val="single" w:sz="4" w:space="0" w:color="auto"/>
              <w:left w:val="single" w:sz="4" w:space="0" w:color="auto"/>
              <w:bottom w:val="single" w:sz="4" w:space="0" w:color="auto"/>
              <w:right w:val="single" w:sz="4" w:space="0" w:color="auto"/>
            </w:tcBorders>
          </w:tcPr>
          <w:p w14:paraId="52DA538D" w14:textId="77777777" w:rsidR="00672D0E" w:rsidRDefault="00672D0E" w:rsidP="002B6E29">
            <w:pPr>
              <w:pStyle w:val="TAL"/>
              <w:keepNext w:val="0"/>
              <w:keepLines w:val="0"/>
              <w:widowControl w:val="0"/>
              <w:rPr>
                <w:lang w:eastAsia="zh-CN"/>
              </w:rPr>
            </w:pPr>
            <w:r>
              <w:rPr>
                <w:lang w:eastAsia="zh-CN"/>
              </w:rPr>
              <w:t>maxnoofUEAppLayerMeas</w:t>
            </w:r>
          </w:p>
        </w:tc>
        <w:tc>
          <w:tcPr>
            <w:tcW w:w="5987" w:type="dxa"/>
            <w:tcBorders>
              <w:top w:val="single" w:sz="4" w:space="0" w:color="auto"/>
              <w:left w:val="single" w:sz="4" w:space="0" w:color="auto"/>
              <w:bottom w:val="single" w:sz="4" w:space="0" w:color="auto"/>
              <w:right w:val="single" w:sz="4" w:space="0" w:color="auto"/>
            </w:tcBorders>
          </w:tcPr>
          <w:p w14:paraId="1CC42EE0" w14:textId="77777777" w:rsidR="00672D0E" w:rsidRDefault="00672D0E" w:rsidP="002B6E29">
            <w:pPr>
              <w:pStyle w:val="TAL"/>
              <w:keepNext w:val="0"/>
              <w:keepLines w:val="0"/>
              <w:widowControl w:val="0"/>
              <w:rPr>
                <w:lang w:eastAsia="ja-JP"/>
              </w:rPr>
            </w:pPr>
            <w:r>
              <w:rPr>
                <w:lang w:eastAsia="ja-JP"/>
              </w:rPr>
              <w:t>Maximum no. of simultaneous QoE measurement configurations at a UE. In this version of the specification, the value is 16.</w:t>
            </w:r>
          </w:p>
        </w:tc>
      </w:tr>
    </w:tbl>
    <w:p w14:paraId="5FDB9ACB" w14:textId="77777777" w:rsidR="00672D0E" w:rsidRDefault="00672D0E" w:rsidP="00672D0E"/>
    <w:p w14:paraId="4BB66006" w14:textId="77777777" w:rsidR="00D47E66" w:rsidRDefault="00D47E66" w:rsidP="00D47E66">
      <w:pPr>
        <w:jc w:val="center"/>
      </w:pPr>
    </w:p>
    <w:p w14:paraId="47251887" w14:textId="77777777" w:rsidR="00C409F6" w:rsidRDefault="00C409F6" w:rsidP="00C409F6">
      <w:pPr>
        <w:jc w:val="center"/>
      </w:pPr>
      <w:r w:rsidRPr="002C29E6">
        <w:rPr>
          <w:highlight w:val="yellow"/>
        </w:rPr>
        <w:t>-------------------------------------------</w:t>
      </w:r>
      <w:r>
        <w:rPr>
          <w:highlight w:val="yellow"/>
        </w:rPr>
        <w:t>Next</w:t>
      </w:r>
      <w:r w:rsidRPr="002C29E6">
        <w:rPr>
          <w:highlight w:val="yellow"/>
        </w:rPr>
        <w:t xml:space="preserve"> change-------------------------------------------</w:t>
      </w:r>
    </w:p>
    <w:p w14:paraId="310AEC93" w14:textId="77777777" w:rsidR="00D47E66" w:rsidRDefault="00D47E66" w:rsidP="00D47E66">
      <w:pPr>
        <w:widowControl w:val="0"/>
      </w:pPr>
    </w:p>
    <w:p w14:paraId="0B2299A6" w14:textId="77777777" w:rsidR="00D47E66" w:rsidRDefault="00D47E66" w:rsidP="00D47E66">
      <w:pPr>
        <w:pStyle w:val="Heading4"/>
        <w:widowControl w:val="0"/>
        <w:spacing w:after="240"/>
        <w:rPr>
          <w:lang w:val="en-US" w:eastAsia="zh-CN"/>
        </w:rPr>
      </w:pPr>
      <w:r>
        <w:t>9.2.</w:t>
      </w:r>
      <w:r>
        <w:rPr>
          <w:lang w:val="en-US"/>
        </w:rPr>
        <w:t>3.198</w:t>
      </w:r>
      <w:r>
        <w:tab/>
      </w:r>
      <w:r>
        <w:rPr>
          <w:lang w:val="en-US"/>
        </w:rPr>
        <w:t>QMC Coordination Response</w:t>
      </w:r>
    </w:p>
    <w:p w14:paraId="496D2B67" w14:textId="77777777" w:rsidR="00D47E66" w:rsidRDefault="00D47E66" w:rsidP="00D47E66">
      <w:pPr>
        <w:widowControl w:val="0"/>
        <w:rPr>
          <w:lang w:val="en-US"/>
        </w:rPr>
      </w:pPr>
      <w:r>
        <w:rPr>
          <w:lang w:val="en-US"/>
        </w:rPr>
        <w:t>This IE contains the information that the M-NG-RAN node needs to provide to the S-NG-RAN node, or the information that the S-NG-RAN node needs to provide to the M-NG-RAN node in response to the QMC Coordination Request.</w:t>
      </w:r>
    </w:p>
    <w:tbl>
      <w:tblPr>
        <w:tblW w:w="1067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080"/>
        <w:gridCol w:w="1260"/>
        <w:gridCol w:w="1350"/>
        <w:gridCol w:w="2125"/>
        <w:gridCol w:w="1315"/>
        <w:gridCol w:w="1510"/>
      </w:tblGrid>
      <w:tr w:rsidR="00B5327E" w14:paraId="5AA612F1" w14:textId="7FAB9BF6" w:rsidTr="00876772">
        <w:trPr>
          <w:tblHeader/>
        </w:trPr>
        <w:tc>
          <w:tcPr>
            <w:tcW w:w="2035" w:type="dxa"/>
            <w:tcBorders>
              <w:top w:val="single" w:sz="4" w:space="0" w:color="auto"/>
              <w:left w:val="single" w:sz="4" w:space="0" w:color="auto"/>
              <w:bottom w:val="single" w:sz="4" w:space="0" w:color="auto"/>
              <w:right w:val="single" w:sz="4" w:space="0" w:color="auto"/>
            </w:tcBorders>
          </w:tcPr>
          <w:p w14:paraId="7C26EDCC" w14:textId="77777777" w:rsidR="00B5327E" w:rsidRPr="00705AB5" w:rsidRDefault="00B5327E" w:rsidP="002B6E29">
            <w:pPr>
              <w:pStyle w:val="TAH"/>
              <w:keepNext w:val="0"/>
              <w:keepLines w:val="0"/>
              <w:widowControl w:val="0"/>
            </w:pPr>
            <w:r w:rsidRPr="00705AB5">
              <w:t>IE/Group Name</w:t>
            </w:r>
          </w:p>
        </w:tc>
        <w:tc>
          <w:tcPr>
            <w:tcW w:w="1080" w:type="dxa"/>
            <w:tcBorders>
              <w:top w:val="single" w:sz="4" w:space="0" w:color="auto"/>
              <w:left w:val="single" w:sz="4" w:space="0" w:color="auto"/>
              <w:bottom w:val="single" w:sz="4" w:space="0" w:color="auto"/>
              <w:right w:val="single" w:sz="4" w:space="0" w:color="auto"/>
            </w:tcBorders>
          </w:tcPr>
          <w:p w14:paraId="7C7DB413" w14:textId="77777777" w:rsidR="00B5327E" w:rsidRPr="00705AB5" w:rsidRDefault="00B5327E" w:rsidP="002B6E29">
            <w:pPr>
              <w:pStyle w:val="TAH"/>
              <w:keepNext w:val="0"/>
              <w:keepLines w:val="0"/>
              <w:widowControl w:val="0"/>
            </w:pPr>
            <w:r w:rsidRPr="00705AB5">
              <w:t>Presence</w:t>
            </w:r>
          </w:p>
        </w:tc>
        <w:tc>
          <w:tcPr>
            <w:tcW w:w="1260" w:type="dxa"/>
            <w:tcBorders>
              <w:top w:val="single" w:sz="4" w:space="0" w:color="auto"/>
              <w:left w:val="single" w:sz="4" w:space="0" w:color="auto"/>
              <w:bottom w:val="single" w:sz="4" w:space="0" w:color="auto"/>
              <w:right w:val="single" w:sz="4" w:space="0" w:color="auto"/>
            </w:tcBorders>
          </w:tcPr>
          <w:p w14:paraId="7D723E9A" w14:textId="77777777" w:rsidR="00B5327E" w:rsidRPr="00705AB5" w:rsidRDefault="00B5327E" w:rsidP="002B6E29">
            <w:pPr>
              <w:pStyle w:val="TAH"/>
              <w:keepNext w:val="0"/>
              <w:keepLines w:val="0"/>
              <w:widowControl w:val="0"/>
            </w:pPr>
            <w:r w:rsidRPr="00705AB5">
              <w:t>Range</w:t>
            </w:r>
          </w:p>
        </w:tc>
        <w:tc>
          <w:tcPr>
            <w:tcW w:w="1350" w:type="dxa"/>
            <w:tcBorders>
              <w:top w:val="single" w:sz="4" w:space="0" w:color="auto"/>
              <w:left w:val="single" w:sz="4" w:space="0" w:color="auto"/>
              <w:bottom w:val="single" w:sz="4" w:space="0" w:color="auto"/>
              <w:right w:val="single" w:sz="4" w:space="0" w:color="auto"/>
            </w:tcBorders>
          </w:tcPr>
          <w:p w14:paraId="22D883F9" w14:textId="77777777" w:rsidR="00B5327E" w:rsidRPr="00705AB5" w:rsidRDefault="00B5327E" w:rsidP="002B6E29">
            <w:pPr>
              <w:pStyle w:val="TAH"/>
              <w:keepNext w:val="0"/>
              <w:keepLines w:val="0"/>
              <w:widowControl w:val="0"/>
            </w:pPr>
            <w:r w:rsidRPr="00705AB5">
              <w:t>IE type and reference</w:t>
            </w:r>
          </w:p>
        </w:tc>
        <w:tc>
          <w:tcPr>
            <w:tcW w:w="2125" w:type="dxa"/>
            <w:tcBorders>
              <w:top w:val="single" w:sz="4" w:space="0" w:color="auto"/>
              <w:left w:val="single" w:sz="4" w:space="0" w:color="auto"/>
              <w:bottom w:val="single" w:sz="4" w:space="0" w:color="auto"/>
              <w:right w:val="single" w:sz="4" w:space="0" w:color="auto"/>
            </w:tcBorders>
          </w:tcPr>
          <w:p w14:paraId="674B9BD4" w14:textId="77777777" w:rsidR="00B5327E" w:rsidRPr="00705AB5" w:rsidRDefault="00B5327E" w:rsidP="002B6E29">
            <w:pPr>
              <w:pStyle w:val="TAH"/>
              <w:keepNext w:val="0"/>
              <w:keepLines w:val="0"/>
              <w:widowControl w:val="0"/>
            </w:pPr>
            <w:r w:rsidRPr="00705AB5">
              <w:t>Semantics description</w:t>
            </w:r>
          </w:p>
        </w:tc>
        <w:tc>
          <w:tcPr>
            <w:tcW w:w="1315" w:type="dxa"/>
            <w:tcBorders>
              <w:top w:val="single" w:sz="4" w:space="0" w:color="auto"/>
              <w:left w:val="single" w:sz="4" w:space="0" w:color="auto"/>
              <w:bottom w:val="single" w:sz="4" w:space="0" w:color="auto"/>
              <w:right w:val="single" w:sz="4" w:space="0" w:color="auto"/>
            </w:tcBorders>
          </w:tcPr>
          <w:p w14:paraId="4921D326" w14:textId="48898182" w:rsidR="00B5327E" w:rsidRPr="00705AB5" w:rsidRDefault="00B5327E" w:rsidP="002B6E29">
            <w:pPr>
              <w:pStyle w:val="TAH"/>
              <w:keepNext w:val="0"/>
              <w:keepLines w:val="0"/>
              <w:widowControl w:val="0"/>
            </w:pPr>
            <w:ins w:id="67" w:author="Ericsson User" w:date="2024-10-03T08:49:00Z">
              <w:r>
                <w:t>Criticality</w:t>
              </w:r>
            </w:ins>
          </w:p>
        </w:tc>
        <w:tc>
          <w:tcPr>
            <w:tcW w:w="1510" w:type="dxa"/>
            <w:tcBorders>
              <w:top w:val="single" w:sz="4" w:space="0" w:color="auto"/>
              <w:left w:val="single" w:sz="4" w:space="0" w:color="auto"/>
              <w:bottom w:val="single" w:sz="4" w:space="0" w:color="auto"/>
              <w:right w:val="single" w:sz="4" w:space="0" w:color="auto"/>
            </w:tcBorders>
          </w:tcPr>
          <w:p w14:paraId="758B194F" w14:textId="66A90862" w:rsidR="00B5327E" w:rsidRPr="00705AB5" w:rsidRDefault="00B5327E" w:rsidP="002B6E29">
            <w:pPr>
              <w:pStyle w:val="TAH"/>
              <w:keepNext w:val="0"/>
              <w:keepLines w:val="0"/>
              <w:widowControl w:val="0"/>
            </w:pPr>
            <w:ins w:id="68" w:author="Ericsson User" w:date="2024-10-03T08:49:00Z">
              <w:r>
                <w:t>Assigned Criticality</w:t>
              </w:r>
            </w:ins>
          </w:p>
        </w:tc>
      </w:tr>
      <w:tr w:rsidR="00B5327E" w14:paraId="597908D9" w14:textId="5F229C8C" w:rsidTr="00876772">
        <w:tc>
          <w:tcPr>
            <w:tcW w:w="2035" w:type="dxa"/>
            <w:tcBorders>
              <w:top w:val="single" w:sz="4" w:space="0" w:color="auto"/>
              <w:left w:val="single" w:sz="4" w:space="0" w:color="auto"/>
              <w:bottom w:val="single" w:sz="4" w:space="0" w:color="auto"/>
              <w:right w:val="single" w:sz="4" w:space="0" w:color="auto"/>
            </w:tcBorders>
          </w:tcPr>
          <w:p w14:paraId="30319C37" w14:textId="77777777" w:rsidR="00B5327E" w:rsidRPr="00AD689B" w:rsidRDefault="00B5327E" w:rsidP="002B6E29">
            <w:pPr>
              <w:pStyle w:val="TAL"/>
              <w:keepNext w:val="0"/>
              <w:keepLines w:val="0"/>
              <w:widowControl w:val="0"/>
              <w:rPr>
                <w:b/>
                <w:bCs/>
                <w:lang w:val="en-US" w:eastAsia="zh-CN"/>
              </w:rPr>
            </w:pPr>
            <w:r w:rsidRPr="00AD689B">
              <w:rPr>
                <w:b/>
                <w:bCs/>
                <w:lang w:val="en-US" w:eastAsia="zh-CN"/>
              </w:rPr>
              <w:t>MN to SN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7A42BCB3" w14:textId="77777777" w:rsidR="00B5327E" w:rsidRDefault="00B5327E" w:rsidP="002B6E29">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D4E0D3F" w14:textId="77777777" w:rsidR="00B5327E" w:rsidRPr="00705AB5" w:rsidRDefault="00B5327E" w:rsidP="002B6E29">
            <w:pPr>
              <w:pStyle w:val="TAL"/>
              <w:keepNext w:val="0"/>
              <w:keepLines w:val="0"/>
              <w:widowControl w:val="0"/>
              <w:rPr>
                <w:i/>
                <w:iCs/>
                <w:lang w:eastAsia="ja-JP"/>
              </w:rPr>
            </w:pPr>
            <w:r w:rsidRPr="00705AB5">
              <w:rPr>
                <w:i/>
                <w:iCs/>
                <w:lang w:eastAsia="ja-JP"/>
              </w:rPr>
              <w:t>0..1</w:t>
            </w:r>
          </w:p>
        </w:tc>
        <w:tc>
          <w:tcPr>
            <w:tcW w:w="1350" w:type="dxa"/>
            <w:tcBorders>
              <w:top w:val="single" w:sz="4" w:space="0" w:color="auto"/>
              <w:left w:val="single" w:sz="4" w:space="0" w:color="auto"/>
              <w:bottom w:val="single" w:sz="4" w:space="0" w:color="auto"/>
              <w:right w:val="single" w:sz="4" w:space="0" w:color="auto"/>
            </w:tcBorders>
          </w:tcPr>
          <w:p w14:paraId="665F0B37" w14:textId="77777777" w:rsidR="00B5327E" w:rsidRDefault="00B5327E" w:rsidP="002B6E29">
            <w:pPr>
              <w:pStyle w:val="TAL"/>
              <w:keepNext w:val="0"/>
              <w:keepLines w:val="0"/>
              <w:widowControl w:val="0"/>
              <w:rPr>
                <w:lang w:eastAsia="ja-JP"/>
              </w:rPr>
            </w:pPr>
          </w:p>
        </w:tc>
        <w:tc>
          <w:tcPr>
            <w:tcW w:w="2125" w:type="dxa"/>
            <w:tcBorders>
              <w:top w:val="single" w:sz="4" w:space="0" w:color="auto"/>
              <w:left w:val="single" w:sz="4" w:space="0" w:color="auto"/>
              <w:bottom w:val="single" w:sz="4" w:space="0" w:color="auto"/>
              <w:right w:val="single" w:sz="4" w:space="0" w:color="auto"/>
            </w:tcBorders>
          </w:tcPr>
          <w:p w14:paraId="673E3B62" w14:textId="77777777" w:rsidR="00B5327E" w:rsidRDefault="00B5327E" w:rsidP="002B6E29">
            <w:pPr>
              <w:pStyle w:val="TAL"/>
              <w:keepNext w:val="0"/>
              <w:keepLines w:val="0"/>
              <w:widowControl w:val="0"/>
              <w:rPr>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2B8A563F" w14:textId="371EFC89" w:rsidR="00B5327E" w:rsidRDefault="00B5327E" w:rsidP="002B6E29">
            <w:pPr>
              <w:pStyle w:val="TAL"/>
              <w:keepNext w:val="0"/>
              <w:keepLines w:val="0"/>
              <w:widowControl w:val="0"/>
              <w:rPr>
                <w:szCs w:val="18"/>
                <w:lang w:eastAsia="ja-JP"/>
              </w:rPr>
            </w:pPr>
            <w:ins w:id="69" w:author="Ericsson User" w:date="2024-10-03T08:49: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4DDC8DCF" w14:textId="5E12BB9B" w:rsidR="00B5327E" w:rsidRDefault="00B5327E" w:rsidP="002B6E29">
            <w:pPr>
              <w:pStyle w:val="TAL"/>
              <w:keepNext w:val="0"/>
              <w:keepLines w:val="0"/>
              <w:widowControl w:val="0"/>
              <w:rPr>
                <w:szCs w:val="18"/>
                <w:lang w:eastAsia="ja-JP"/>
              </w:rPr>
            </w:pPr>
            <w:ins w:id="70" w:author="Ericsson User" w:date="2024-10-03T08:49:00Z">
              <w:r>
                <w:rPr>
                  <w:szCs w:val="18"/>
                  <w:lang w:eastAsia="ja-JP"/>
                </w:rPr>
                <w:t>-</w:t>
              </w:r>
            </w:ins>
          </w:p>
        </w:tc>
      </w:tr>
      <w:tr w:rsidR="00B5327E" w14:paraId="1BFA3CDA" w14:textId="58BB6A94" w:rsidTr="00876772">
        <w:tc>
          <w:tcPr>
            <w:tcW w:w="2035" w:type="dxa"/>
            <w:tcBorders>
              <w:top w:val="single" w:sz="4" w:space="0" w:color="auto"/>
              <w:left w:val="single" w:sz="4" w:space="0" w:color="auto"/>
              <w:bottom w:val="single" w:sz="4" w:space="0" w:color="auto"/>
              <w:right w:val="single" w:sz="4" w:space="0" w:color="auto"/>
            </w:tcBorders>
          </w:tcPr>
          <w:p w14:paraId="13555C67" w14:textId="77777777" w:rsidR="00B5327E" w:rsidRPr="00291FA5" w:rsidRDefault="00B5327E" w:rsidP="00B5327E">
            <w:pPr>
              <w:pStyle w:val="TAL"/>
              <w:keepNext w:val="0"/>
              <w:keepLines w:val="0"/>
              <w:widowControl w:val="0"/>
              <w:ind w:left="113"/>
              <w:rPr>
                <w:rFonts w:eastAsia="DengXian"/>
                <w:b/>
                <w:bCs/>
                <w:lang w:val="en-US" w:eastAsia="zh-CN"/>
              </w:rPr>
            </w:pPr>
            <w:r w:rsidRPr="00291FA5">
              <w:rPr>
                <w:rFonts w:eastAsia="DengXian" w:cs="Arial"/>
                <w:b/>
                <w:bCs/>
                <w:lang w:eastAsia="ja-JP"/>
              </w:rPr>
              <w:t>&gt;MN to SN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4CC6A0A7" w14:textId="77777777" w:rsidR="00B5327E" w:rsidRDefault="00B5327E" w:rsidP="00B5327E">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0DFA36" w14:textId="77777777" w:rsidR="00B5327E" w:rsidRPr="00705AB5" w:rsidRDefault="00B5327E" w:rsidP="00B5327E">
            <w:pPr>
              <w:pStyle w:val="TAL"/>
              <w:keepNext w:val="0"/>
              <w:keepLines w:val="0"/>
              <w:widowControl w:val="0"/>
              <w:rPr>
                <w:i/>
                <w:iCs/>
                <w:lang w:eastAsia="ja-JP"/>
              </w:rPr>
            </w:pPr>
            <w:r w:rsidRPr="00705AB5">
              <w:rPr>
                <w:i/>
                <w:iCs/>
                <w:lang w:eastAsia="zh-CN"/>
              </w:rPr>
              <w:t>1..&lt;maxnoofUEAppLayerMeas&gt;</w:t>
            </w:r>
          </w:p>
        </w:tc>
        <w:tc>
          <w:tcPr>
            <w:tcW w:w="1350" w:type="dxa"/>
            <w:tcBorders>
              <w:top w:val="single" w:sz="4" w:space="0" w:color="auto"/>
              <w:left w:val="single" w:sz="4" w:space="0" w:color="auto"/>
              <w:bottom w:val="single" w:sz="4" w:space="0" w:color="auto"/>
              <w:right w:val="single" w:sz="4" w:space="0" w:color="auto"/>
            </w:tcBorders>
          </w:tcPr>
          <w:p w14:paraId="6244D7C3" w14:textId="77777777" w:rsidR="00B5327E" w:rsidRDefault="00B5327E" w:rsidP="00B5327E">
            <w:pPr>
              <w:pStyle w:val="TAL"/>
              <w:keepNext w:val="0"/>
              <w:keepLines w:val="0"/>
              <w:widowControl w:val="0"/>
              <w:rPr>
                <w:lang w:eastAsia="ja-JP"/>
              </w:rPr>
            </w:pPr>
          </w:p>
        </w:tc>
        <w:tc>
          <w:tcPr>
            <w:tcW w:w="2125" w:type="dxa"/>
            <w:tcBorders>
              <w:top w:val="single" w:sz="4" w:space="0" w:color="auto"/>
              <w:left w:val="single" w:sz="4" w:space="0" w:color="auto"/>
              <w:bottom w:val="single" w:sz="4" w:space="0" w:color="auto"/>
              <w:right w:val="single" w:sz="4" w:space="0" w:color="auto"/>
            </w:tcBorders>
          </w:tcPr>
          <w:p w14:paraId="06162E48" w14:textId="77777777" w:rsidR="00B5327E" w:rsidRDefault="00B5327E" w:rsidP="00B5327E">
            <w:pPr>
              <w:pStyle w:val="TAL"/>
              <w:keepNext w:val="0"/>
              <w:keepLines w:val="0"/>
              <w:widowControl w:val="0"/>
              <w:rPr>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576D650E" w14:textId="50F25B31" w:rsidR="00B5327E" w:rsidRDefault="00B5327E" w:rsidP="00B5327E">
            <w:pPr>
              <w:pStyle w:val="TAL"/>
              <w:keepNext w:val="0"/>
              <w:keepLines w:val="0"/>
              <w:widowControl w:val="0"/>
              <w:jc w:val="center"/>
              <w:rPr>
                <w:szCs w:val="18"/>
                <w:lang w:eastAsia="ja-JP"/>
              </w:rPr>
            </w:pPr>
            <w:ins w:id="71"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28F49F69" w14:textId="7CA139BE" w:rsidR="00B5327E" w:rsidRDefault="00B5327E" w:rsidP="00B5327E">
            <w:pPr>
              <w:pStyle w:val="TAL"/>
              <w:keepNext w:val="0"/>
              <w:keepLines w:val="0"/>
              <w:widowControl w:val="0"/>
              <w:jc w:val="center"/>
              <w:rPr>
                <w:szCs w:val="18"/>
                <w:lang w:eastAsia="ja-JP"/>
              </w:rPr>
            </w:pPr>
            <w:ins w:id="72" w:author="Ericsson User" w:date="2024-10-03T08:50:00Z">
              <w:r>
                <w:rPr>
                  <w:szCs w:val="18"/>
                  <w:lang w:eastAsia="ja-JP"/>
                </w:rPr>
                <w:t>-</w:t>
              </w:r>
            </w:ins>
          </w:p>
        </w:tc>
      </w:tr>
      <w:tr w:rsidR="00B5327E" w14:paraId="3F580611" w14:textId="1CF52EA3" w:rsidTr="00876772">
        <w:tc>
          <w:tcPr>
            <w:tcW w:w="2035" w:type="dxa"/>
            <w:tcBorders>
              <w:top w:val="single" w:sz="4" w:space="0" w:color="auto"/>
              <w:left w:val="single" w:sz="4" w:space="0" w:color="auto"/>
              <w:bottom w:val="single" w:sz="4" w:space="0" w:color="auto"/>
              <w:right w:val="single" w:sz="4" w:space="0" w:color="auto"/>
            </w:tcBorders>
          </w:tcPr>
          <w:p w14:paraId="69FD2F9D" w14:textId="77777777" w:rsidR="00B5327E" w:rsidRDefault="00B5327E" w:rsidP="00B5327E">
            <w:pPr>
              <w:pStyle w:val="TAL"/>
              <w:keepNext w:val="0"/>
              <w:keepLines w:val="0"/>
              <w:widowControl w:val="0"/>
              <w:ind w:left="227"/>
              <w:rPr>
                <w:rFonts w:eastAsia="DengXian"/>
                <w:lang w:val="en-US" w:eastAsia="zh-CN"/>
              </w:rPr>
            </w:pPr>
            <w:r>
              <w:rPr>
                <w:rFonts w:eastAsia="DengXian" w:cs="Arial"/>
                <w:szCs w:val="18"/>
                <w:lang w:val="en-US" w:eastAsia="zh-CN"/>
              </w:rPr>
              <w:t>&gt;&gt;QoE Reference</w:t>
            </w:r>
          </w:p>
        </w:tc>
        <w:tc>
          <w:tcPr>
            <w:tcW w:w="1080" w:type="dxa"/>
            <w:tcBorders>
              <w:top w:val="single" w:sz="4" w:space="0" w:color="auto"/>
              <w:left w:val="single" w:sz="4" w:space="0" w:color="auto"/>
              <w:bottom w:val="single" w:sz="4" w:space="0" w:color="auto"/>
              <w:right w:val="single" w:sz="4" w:space="0" w:color="auto"/>
            </w:tcBorders>
          </w:tcPr>
          <w:p w14:paraId="3118919F" w14:textId="77777777" w:rsidR="00B5327E" w:rsidRPr="00705AB5" w:rsidRDefault="00B5327E" w:rsidP="00B5327E">
            <w:pPr>
              <w:pStyle w:val="TAL"/>
              <w:keepNext w:val="0"/>
              <w:keepLines w:val="0"/>
              <w:widowControl w:val="0"/>
            </w:pPr>
            <w:r w:rsidRPr="00705AB5">
              <w:t>M</w:t>
            </w:r>
          </w:p>
        </w:tc>
        <w:tc>
          <w:tcPr>
            <w:tcW w:w="1260" w:type="dxa"/>
            <w:tcBorders>
              <w:top w:val="single" w:sz="4" w:space="0" w:color="auto"/>
              <w:left w:val="single" w:sz="4" w:space="0" w:color="auto"/>
              <w:bottom w:val="single" w:sz="4" w:space="0" w:color="auto"/>
              <w:right w:val="single" w:sz="4" w:space="0" w:color="auto"/>
            </w:tcBorders>
          </w:tcPr>
          <w:p w14:paraId="169756B5"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6E61E58" w14:textId="77777777" w:rsidR="00B5327E" w:rsidRPr="00705AB5" w:rsidRDefault="00B5327E" w:rsidP="00B5327E">
            <w:pPr>
              <w:pStyle w:val="TAL"/>
              <w:keepNext w:val="0"/>
              <w:keepLines w:val="0"/>
              <w:widowControl w:val="0"/>
            </w:pPr>
            <w:r w:rsidRPr="00705AB5">
              <w:t>OCTET STRING (SIZE(6))</w:t>
            </w:r>
          </w:p>
        </w:tc>
        <w:tc>
          <w:tcPr>
            <w:tcW w:w="2125" w:type="dxa"/>
            <w:tcBorders>
              <w:top w:val="single" w:sz="4" w:space="0" w:color="auto"/>
              <w:left w:val="single" w:sz="4" w:space="0" w:color="auto"/>
              <w:bottom w:val="single" w:sz="4" w:space="0" w:color="auto"/>
              <w:right w:val="single" w:sz="4" w:space="0" w:color="auto"/>
            </w:tcBorders>
          </w:tcPr>
          <w:p w14:paraId="0526DF7A" w14:textId="77777777" w:rsidR="00B5327E" w:rsidRPr="00705AB5" w:rsidRDefault="00B5327E" w:rsidP="00B5327E">
            <w:pPr>
              <w:pStyle w:val="TAL"/>
              <w:keepNext w:val="0"/>
              <w:keepLines w:val="0"/>
              <w:widowControl w:val="0"/>
            </w:pPr>
            <w:r>
              <w:t>QoE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315" w:type="dxa"/>
            <w:tcBorders>
              <w:top w:val="single" w:sz="4" w:space="0" w:color="auto"/>
              <w:left w:val="single" w:sz="4" w:space="0" w:color="auto"/>
              <w:bottom w:val="single" w:sz="4" w:space="0" w:color="auto"/>
              <w:right w:val="single" w:sz="4" w:space="0" w:color="auto"/>
            </w:tcBorders>
          </w:tcPr>
          <w:p w14:paraId="37736B9E" w14:textId="50313126" w:rsidR="00B5327E" w:rsidRDefault="00B5327E" w:rsidP="00B5327E">
            <w:pPr>
              <w:pStyle w:val="TAL"/>
              <w:keepNext w:val="0"/>
              <w:keepLines w:val="0"/>
              <w:widowControl w:val="0"/>
              <w:jc w:val="center"/>
            </w:pPr>
            <w:ins w:id="73"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050AD39F" w14:textId="0A3753DA" w:rsidR="00B5327E" w:rsidRDefault="00B5327E" w:rsidP="00B5327E">
            <w:pPr>
              <w:pStyle w:val="TAL"/>
              <w:keepNext w:val="0"/>
              <w:keepLines w:val="0"/>
              <w:widowControl w:val="0"/>
              <w:jc w:val="center"/>
            </w:pPr>
            <w:ins w:id="74" w:author="Ericsson User" w:date="2024-10-03T08:50:00Z">
              <w:r>
                <w:rPr>
                  <w:szCs w:val="18"/>
                  <w:lang w:eastAsia="ja-JP"/>
                </w:rPr>
                <w:t>-</w:t>
              </w:r>
            </w:ins>
          </w:p>
        </w:tc>
      </w:tr>
      <w:tr w:rsidR="00B5327E" w14:paraId="6D497926" w14:textId="1FC7DCBF" w:rsidTr="00876772">
        <w:tc>
          <w:tcPr>
            <w:tcW w:w="2035" w:type="dxa"/>
            <w:tcBorders>
              <w:top w:val="single" w:sz="4" w:space="0" w:color="auto"/>
              <w:left w:val="single" w:sz="4" w:space="0" w:color="auto"/>
              <w:bottom w:val="single" w:sz="4" w:space="0" w:color="auto"/>
              <w:right w:val="single" w:sz="4" w:space="0" w:color="auto"/>
            </w:tcBorders>
          </w:tcPr>
          <w:p w14:paraId="2EED7D3D" w14:textId="77777777" w:rsidR="00B5327E" w:rsidRDefault="00B5327E" w:rsidP="00B5327E">
            <w:pPr>
              <w:pStyle w:val="TAL"/>
              <w:keepNext w:val="0"/>
              <w:keepLines w:val="0"/>
              <w:widowControl w:val="0"/>
              <w:ind w:left="227"/>
              <w:rPr>
                <w:rFonts w:eastAsia="DengXian"/>
                <w:lang w:val="en-US" w:eastAsia="zh-CN"/>
              </w:rPr>
            </w:pPr>
            <w:r>
              <w:rPr>
                <w:rFonts w:eastAsia="DengXian" w:cs="Arial"/>
                <w:szCs w:val="18"/>
                <w:lang w:val="en-US" w:eastAsia="zh-CN"/>
              </w:rPr>
              <w:t>&gt;&gt;Measurement Configuration Application Layer ID</w:t>
            </w:r>
          </w:p>
        </w:tc>
        <w:tc>
          <w:tcPr>
            <w:tcW w:w="1080" w:type="dxa"/>
            <w:tcBorders>
              <w:top w:val="single" w:sz="4" w:space="0" w:color="auto"/>
              <w:left w:val="single" w:sz="4" w:space="0" w:color="auto"/>
              <w:bottom w:val="single" w:sz="4" w:space="0" w:color="auto"/>
              <w:right w:val="single" w:sz="4" w:space="0" w:color="auto"/>
            </w:tcBorders>
          </w:tcPr>
          <w:p w14:paraId="67EA5670"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2402F941"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121020A" w14:textId="77777777" w:rsidR="00B5327E" w:rsidRPr="00705AB5" w:rsidRDefault="00B5327E" w:rsidP="00B5327E">
            <w:pPr>
              <w:pStyle w:val="TAL"/>
              <w:keepNext w:val="0"/>
              <w:keepLines w:val="0"/>
              <w:widowControl w:val="0"/>
            </w:pPr>
            <w:r w:rsidRPr="00705AB5">
              <w:t xml:space="preserve">INTEGER </w:t>
            </w:r>
            <w:r w:rsidRPr="00705AB5">
              <w:br/>
              <w:t>(0..15, ...</w:t>
            </w:r>
            <w:r>
              <w:rPr>
                <w:rFonts w:cs="Arial"/>
                <w:szCs w:val="18"/>
              </w:rPr>
              <w:t>)</w:t>
            </w:r>
          </w:p>
        </w:tc>
        <w:tc>
          <w:tcPr>
            <w:tcW w:w="2125" w:type="dxa"/>
            <w:tcBorders>
              <w:top w:val="single" w:sz="4" w:space="0" w:color="auto"/>
              <w:left w:val="single" w:sz="4" w:space="0" w:color="auto"/>
              <w:bottom w:val="single" w:sz="4" w:space="0" w:color="auto"/>
              <w:right w:val="single" w:sz="4" w:space="0" w:color="auto"/>
            </w:tcBorders>
          </w:tcPr>
          <w:p w14:paraId="0A5801CB" w14:textId="77777777" w:rsidR="00B5327E" w:rsidRDefault="00B5327E" w:rsidP="00B5327E">
            <w:pPr>
              <w:pStyle w:val="TAL"/>
              <w:keepNext w:val="0"/>
              <w:keepLines w:val="0"/>
              <w:widowControl w:val="0"/>
              <w:rPr>
                <w:szCs w:val="18"/>
                <w:lang w:eastAsia="ja-JP"/>
              </w:rPr>
            </w:pPr>
            <w:r>
              <w:rPr>
                <w:rFonts w:cs="Arial"/>
                <w:szCs w:val="18"/>
                <w:lang w:val="en-US" w:eastAsia="zh-CN"/>
              </w:rPr>
              <w:t xml:space="preserve">This IE indicates the identity of the application layer measurement configuration, and corresponds to information provided in the </w:t>
            </w:r>
            <w:r>
              <w:rPr>
                <w:rFonts w:cs="Arial"/>
                <w:i/>
                <w:iCs/>
                <w:szCs w:val="18"/>
                <w:lang w:val="en-US" w:eastAsia="zh-CN"/>
              </w:rPr>
              <w:t>MeasConfigAppLayerId</w:t>
            </w:r>
            <w:r>
              <w:rPr>
                <w:rFonts w:cs="Arial"/>
                <w:szCs w:val="18"/>
                <w:lang w:val="en-US" w:eastAsia="zh-CN"/>
              </w:rPr>
              <w:t xml:space="preserve"> IE as defined in TS 38.331 [10].</w:t>
            </w:r>
          </w:p>
        </w:tc>
        <w:tc>
          <w:tcPr>
            <w:tcW w:w="1315" w:type="dxa"/>
            <w:tcBorders>
              <w:top w:val="single" w:sz="4" w:space="0" w:color="auto"/>
              <w:left w:val="single" w:sz="4" w:space="0" w:color="auto"/>
              <w:bottom w:val="single" w:sz="4" w:space="0" w:color="auto"/>
              <w:right w:val="single" w:sz="4" w:space="0" w:color="auto"/>
            </w:tcBorders>
          </w:tcPr>
          <w:p w14:paraId="2D12E061" w14:textId="07988BE5" w:rsidR="00B5327E" w:rsidRDefault="00B5327E" w:rsidP="00B5327E">
            <w:pPr>
              <w:pStyle w:val="TAL"/>
              <w:keepNext w:val="0"/>
              <w:keepLines w:val="0"/>
              <w:widowControl w:val="0"/>
              <w:jc w:val="center"/>
              <w:rPr>
                <w:rFonts w:cs="Arial"/>
                <w:szCs w:val="18"/>
                <w:lang w:val="en-US" w:eastAsia="zh-CN"/>
              </w:rPr>
            </w:pPr>
            <w:ins w:id="75"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516C4E12" w14:textId="023B7E6D" w:rsidR="00B5327E" w:rsidRDefault="00B5327E" w:rsidP="00B5327E">
            <w:pPr>
              <w:pStyle w:val="TAL"/>
              <w:keepNext w:val="0"/>
              <w:keepLines w:val="0"/>
              <w:widowControl w:val="0"/>
              <w:jc w:val="center"/>
              <w:rPr>
                <w:rFonts w:cs="Arial"/>
                <w:szCs w:val="18"/>
                <w:lang w:val="en-US" w:eastAsia="zh-CN"/>
              </w:rPr>
            </w:pPr>
            <w:ins w:id="76" w:author="Ericsson User" w:date="2024-10-03T08:50:00Z">
              <w:r>
                <w:rPr>
                  <w:szCs w:val="18"/>
                  <w:lang w:eastAsia="ja-JP"/>
                </w:rPr>
                <w:t>-</w:t>
              </w:r>
            </w:ins>
          </w:p>
        </w:tc>
      </w:tr>
      <w:tr w:rsidR="00B5327E" w14:paraId="52D98AD9" w14:textId="4811B714" w:rsidTr="00876772">
        <w:tc>
          <w:tcPr>
            <w:tcW w:w="2035" w:type="dxa"/>
            <w:tcBorders>
              <w:top w:val="single" w:sz="4" w:space="0" w:color="auto"/>
              <w:left w:val="single" w:sz="4" w:space="0" w:color="auto"/>
              <w:bottom w:val="single" w:sz="4" w:space="0" w:color="auto"/>
              <w:right w:val="single" w:sz="4" w:space="0" w:color="auto"/>
            </w:tcBorders>
          </w:tcPr>
          <w:p w14:paraId="36B98DAF" w14:textId="77777777" w:rsidR="00B5327E" w:rsidRDefault="00B5327E" w:rsidP="00B5327E">
            <w:pPr>
              <w:pStyle w:val="TAL"/>
              <w:keepNext w:val="0"/>
              <w:keepLines w:val="0"/>
              <w:widowControl w:val="0"/>
              <w:ind w:left="227"/>
              <w:rPr>
                <w:rFonts w:eastAsia="DengXian"/>
                <w:lang w:val="en-US" w:eastAsia="zh-CN"/>
              </w:rPr>
            </w:pPr>
            <w:r>
              <w:rPr>
                <w:rFonts w:eastAsia="DengXian"/>
                <w:lang w:val="en-US" w:eastAsia="zh-CN"/>
              </w:rPr>
              <w:t>&gt;&gt;QoE Configuration Sending Path</w:t>
            </w:r>
          </w:p>
        </w:tc>
        <w:tc>
          <w:tcPr>
            <w:tcW w:w="1080" w:type="dxa"/>
            <w:tcBorders>
              <w:top w:val="single" w:sz="4" w:space="0" w:color="auto"/>
              <w:left w:val="single" w:sz="4" w:space="0" w:color="auto"/>
              <w:bottom w:val="single" w:sz="4" w:space="0" w:color="auto"/>
              <w:right w:val="single" w:sz="4" w:space="0" w:color="auto"/>
            </w:tcBorders>
          </w:tcPr>
          <w:p w14:paraId="077D3530"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696E3845"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47193FF" w14:textId="77777777" w:rsidR="00B5327E" w:rsidRPr="00AE3352" w:rsidRDefault="00B5327E" w:rsidP="00B5327E">
            <w:pPr>
              <w:pStyle w:val="TAL"/>
              <w:keepNext w:val="0"/>
              <w:keepLines w:val="0"/>
              <w:widowControl w:val="0"/>
            </w:pPr>
            <w:r w:rsidRPr="00AE3352">
              <w:t>ENUMERATED (mn, sn, …)</w:t>
            </w:r>
          </w:p>
        </w:tc>
        <w:tc>
          <w:tcPr>
            <w:tcW w:w="2125" w:type="dxa"/>
            <w:tcBorders>
              <w:top w:val="single" w:sz="4" w:space="0" w:color="auto"/>
              <w:left w:val="single" w:sz="4" w:space="0" w:color="auto"/>
              <w:bottom w:val="single" w:sz="4" w:space="0" w:color="auto"/>
              <w:right w:val="single" w:sz="4" w:space="0" w:color="auto"/>
            </w:tcBorders>
          </w:tcPr>
          <w:p w14:paraId="54476AD0" w14:textId="77777777" w:rsidR="00B5327E" w:rsidRDefault="00B5327E" w:rsidP="00B5327E">
            <w:pPr>
              <w:pStyle w:val="TAL"/>
              <w:keepNext w:val="0"/>
              <w:keepLines w:val="0"/>
              <w:widowControl w:val="0"/>
              <w:rPr>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1594A1C5" w14:textId="3F6DD1D9" w:rsidR="00B5327E" w:rsidRDefault="00B5327E" w:rsidP="00B5327E">
            <w:pPr>
              <w:pStyle w:val="TAL"/>
              <w:keepNext w:val="0"/>
              <w:keepLines w:val="0"/>
              <w:widowControl w:val="0"/>
              <w:jc w:val="center"/>
              <w:rPr>
                <w:szCs w:val="18"/>
                <w:lang w:eastAsia="ja-JP"/>
              </w:rPr>
            </w:pPr>
            <w:ins w:id="77"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6AA95407" w14:textId="731838CA" w:rsidR="00B5327E" w:rsidRDefault="00B5327E" w:rsidP="00B5327E">
            <w:pPr>
              <w:pStyle w:val="TAL"/>
              <w:keepNext w:val="0"/>
              <w:keepLines w:val="0"/>
              <w:widowControl w:val="0"/>
              <w:jc w:val="center"/>
              <w:rPr>
                <w:szCs w:val="18"/>
                <w:lang w:eastAsia="ja-JP"/>
              </w:rPr>
            </w:pPr>
            <w:ins w:id="78" w:author="Ericsson User" w:date="2024-10-03T08:50:00Z">
              <w:r>
                <w:rPr>
                  <w:szCs w:val="18"/>
                  <w:lang w:eastAsia="ja-JP"/>
                </w:rPr>
                <w:t>-</w:t>
              </w:r>
            </w:ins>
          </w:p>
        </w:tc>
      </w:tr>
      <w:tr w:rsidR="00B5327E" w14:paraId="0EA4885B" w14:textId="4825A7ED" w:rsidTr="00876772">
        <w:tc>
          <w:tcPr>
            <w:tcW w:w="2035" w:type="dxa"/>
            <w:tcBorders>
              <w:top w:val="single" w:sz="4" w:space="0" w:color="auto"/>
              <w:left w:val="single" w:sz="4" w:space="0" w:color="auto"/>
              <w:bottom w:val="single" w:sz="4" w:space="0" w:color="auto"/>
              <w:right w:val="single" w:sz="4" w:space="0" w:color="auto"/>
            </w:tcBorders>
          </w:tcPr>
          <w:p w14:paraId="7EB08623" w14:textId="77777777" w:rsidR="00B5327E" w:rsidRDefault="00B5327E" w:rsidP="00B5327E">
            <w:pPr>
              <w:pStyle w:val="TAL"/>
              <w:keepNext w:val="0"/>
              <w:keepLines w:val="0"/>
              <w:widowControl w:val="0"/>
              <w:ind w:left="227"/>
              <w:rPr>
                <w:rFonts w:eastAsia="DengXian"/>
                <w:lang w:val="en-US" w:eastAsia="zh-CN"/>
              </w:rPr>
            </w:pPr>
            <w:r>
              <w:rPr>
                <w:rFonts w:eastAsia="DengXian"/>
                <w:lang w:val="en-US" w:eastAsia="zh-CN"/>
              </w:rPr>
              <w:t>&gt;&gt;QoE Reporting Path Response</w:t>
            </w:r>
          </w:p>
        </w:tc>
        <w:tc>
          <w:tcPr>
            <w:tcW w:w="1080" w:type="dxa"/>
            <w:tcBorders>
              <w:top w:val="single" w:sz="4" w:space="0" w:color="auto"/>
              <w:left w:val="single" w:sz="4" w:space="0" w:color="auto"/>
              <w:bottom w:val="single" w:sz="4" w:space="0" w:color="auto"/>
              <w:right w:val="single" w:sz="4" w:space="0" w:color="auto"/>
            </w:tcBorders>
          </w:tcPr>
          <w:p w14:paraId="5516EEB7"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6BD0C203"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2AFDDA2" w14:textId="77777777" w:rsidR="00B5327E" w:rsidRPr="00705AB5" w:rsidRDefault="00B5327E" w:rsidP="00B5327E">
            <w:pPr>
              <w:pStyle w:val="TAL"/>
              <w:keepNext w:val="0"/>
              <w:keepLines w:val="0"/>
              <w:widowControl w:val="0"/>
            </w:pPr>
            <w:r w:rsidRPr="00705AB5">
              <w:t>ENUMERATED (accepted, rejected, …)</w:t>
            </w:r>
          </w:p>
        </w:tc>
        <w:tc>
          <w:tcPr>
            <w:tcW w:w="2125" w:type="dxa"/>
            <w:tcBorders>
              <w:top w:val="single" w:sz="4" w:space="0" w:color="auto"/>
              <w:left w:val="single" w:sz="4" w:space="0" w:color="auto"/>
              <w:bottom w:val="single" w:sz="4" w:space="0" w:color="auto"/>
              <w:right w:val="single" w:sz="4" w:space="0" w:color="auto"/>
            </w:tcBorders>
          </w:tcPr>
          <w:p w14:paraId="6FD66318" w14:textId="77777777" w:rsidR="00B5327E" w:rsidRDefault="00B5327E" w:rsidP="00B5327E">
            <w:pPr>
              <w:pStyle w:val="TAL"/>
              <w:keepNext w:val="0"/>
              <w:keepLines w:val="0"/>
              <w:widowControl w:val="0"/>
              <w:rPr>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57EAB734" w14:textId="03478EC1" w:rsidR="00B5327E" w:rsidRDefault="00B5327E" w:rsidP="00B5327E">
            <w:pPr>
              <w:pStyle w:val="TAL"/>
              <w:keepNext w:val="0"/>
              <w:keepLines w:val="0"/>
              <w:widowControl w:val="0"/>
              <w:jc w:val="center"/>
              <w:rPr>
                <w:szCs w:val="18"/>
                <w:lang w:eastAsia="ja-JP"/>
              </w:rPr>
            </w:pPr>
            <w:ins w:id="79"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67A7FE72" w14:textId="6B3C2ED8" w:rsidR="00B5327E" w:rsidRDefault="00B5327E" w:rsidP="00B5327E">
            <w:pPr>
              <w:pStyle w:val="TAL"/>
              <w:keepNext w:val="0"/>
              <w:keepLines w:val="0"/>
              <w:widowControl w:val="0"/>
              <w:jc w:val="center"/>
              <w:rPr>
                <w:szCs w:val="18"/>
                <w:lang w:eastAsia="ja-JP"/>
              </w:rPr>
            </w:pPr>
            <w:ins w:id="80" w:author="Ericsson User" w:date="2024-10-03T08:50:00Z">
              <w:r>
                <w:rPr>
                  <w:szCs w:val="18"/>
                  <w:lang w:eastAsia="ja-JP"/>
                </w:rPr>
                <w:t>-</w:t>
              </w:r>
            </w:ins>
          </w:p>
        </w:tc>
      </w:tr>
      <w:tr w:rsidR="00B5327E" w14:paraId="260D8C82" w14:textId="73850BE6" w:rsidTr="00876772">
        <w:tc>
          <w:tcPr>
            <w:tcW w:w="2035" w:type="dxa"/>
            <w:tcBorders>
              <w:top w:val="single" w:sz="4" w:space="0" w:color="auto"/>
              <w:left w:val="single" w:sz="4" w:space="0" w:color="auto"/>
              <w:bottom w:val="single" w:sz="4" w:space="0" w:color="auto"/>
              <w:right w:val="single" w:sz="4" w:space="0" w:color="auto"/>
            </w:tcBorders>
          </w:tcPr>
          <w:p w14:paraId="590FCF9E" w14:textId="77777777" w:rsidR="00B5327E" w:rsidRDefault="00B5327E" w:rsidP="00B5327E">
            <w:pPr>
              <w:pStyle w:val="TAL"/>
              <w:keepNext w:val="0"/>
              <w:keepLines w:val="0"/>
              <w:widowControl w:val="0"/>
              <w:ind w:left="227"/>
              <w:rPr>
                <w:rFonts w:eastAsia="DengXian"/>
                <w:lang w:val="en-US" w:eastAsia="zh-CN"/>
              </w:rPr>
            </w:pPr>
            <w:r>
              <w:rPr>
                <w:rFonts w:eastAsia="DengXian"/>
                <w:lang w:val="en-US" w:eastAsia="zh-CN"/>
              </w:rPr>
              <w:t>&gt;&gt;RVQoE Reporting Path Response</w:t>
            </w:r>
          </w:p>
        </w:tc>
        <w:tc>
          <w:tcPr>
            <w:tcW w:w="1080" w:type="dxa"/>
            <w:tcBorders>
              <w:top w:val="single" w:sz="4" w:space="0" w:color="auto"/>
              <w:left w:val="single" w:sz="4" w:space="0" w:color="auto"/>
              <w:bottom w:val="single" w:sz="4" w:space="0" w:color="auto"/>
              <w:right w:val="single" w:sz="4" w:space="0" w:color="auto"/>
            </w:tcBorders>
          </w:tcPr>
          <w:p w14:paraId="4E9CC1F4"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6EC99A82"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47396A82" w14:textId="77777777" w:rsidR="00B5327E" w:rsidRPr="00705AB5" w:rsidRDefault="00B5327E" w:rsidP="00B5327E">
            <w:pPr>
              <w:pStyle w:val="TAL"/>
              <w:keepNext w:val="0"/>
              <w:keepLines w:val="0"/>
              <w:widowControl w:val="0"/>
            </w:pPr>
            <w:r w:rsidRPr="00705AB5">
              <w:t>ENUMERATED (accepted, rejected, …)</w:t>
            </w:r>
          </w:p>
        </w:tc>
        <w:tc>
          <w:tcPr>
            <w:tcW w:w="2125" w:type="dxa"/>
            <w:tcBorders>
              <w:top w:val="single" w:sz="4" w:space="0" w:color="auto"/>
              <w:left w:val="single" w:sz="4" w:space="0" w:color="auto"/>
              <w:bottom w:val="single" w:sz="4" w:space="0" w:color="auto"/>
              <w:right w:val="single" w:sz="4" w:space="0" w:color="auto"/>
            </w:tcBorders>
          </w:tcPr>
          <w:p w14:paraId="00B7CBAE" w14:textId="77777777" w:rsidR="00B5327E" w:rsidRPr="00705AB5" w:rsidRDefault="00B5327E" w:rsidP="00B5327E">
            <w:pPr>
              <w:pStyle w:val="TAL"/>
              <w:keepNext w:val="0"/>
              <w:keepLines w:val="0"/>
              <w:widowControl w:val="0"/>
            </w:pPr>
          </w:p>
        </w:tc>
        <w:tc>
          <w:tcPr>
            <w:tcW w:w="1315" w:type="dxa"/>
            <w:tcBorders>
              <w:top w:val="single" w:sz="4" w:space="0" w:color="auto"/>
              <w:left w:val="single" w:sz="4" w:space="0" w:color="auto"/>
              <w:bottom w:val="single" w:sz="4" w:space="0" w:color="auto"/>
              <w:right w:val="single" w:sz="4" w:space="0" w:color="auto"/>
            </w:tcBorders>
          </w:tcPr>
          <w:p w14:paraId="5095A48A" w14:textId="7EDDFF2A" w:rsidR="00B5327E" w:rsidRPr="00705AB5" w:rsidRDefault="00B5327E" w:rsidP="00B5327E">
            <w:pPr>
              <w:pStyle w:val="TAL"/>
              <w:keepNext w:val="0"/>
              <w:keepLines w:val="0"/>
              <w:widowControl w:val="0"/>
              <w:jc w:val="center"/>
            </w:pPr>
            <w:ins w:id="81"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522662FA" w14:textId="2592F85A" w:rsidR="00B5327E" w:rsidRPr="00705AB5" w:rsidRDefault="00B5327E" w:rsidP="00B5327E">
            <w:pPr>
              <w:pStyle w:val="TAL"/>
              <w:keepNext w:val="0"/>
              <w:keepLines w:val="0"/>
              <w:widowControl w:val="0"/>
              <w:jc w:val="center"/>
            </w:pPr>
            <w:ins w:id="82" w:author="Ericsson User" w:date="2024-10-03T08:50:00Z">
              <w:r>
                <w:rPr>
                  <w:szCs w:val="18"/>
                  <w:lang w:eastAsia="ja-JP"/>
                </w:rPr>
                <w:t>-</w:t>
              </w:r>
            </w:ins>
          </w:p>
        </w:tc>
      </w:tr>
      <w:tr w:rsidR="00B5327E" w14:paraId="0FABAFBC" w14:textId="7F2ED1BF" w:rsidTr="00876772">
        <w:tc>
          <w:tcPr>
            <w:tcW w:w="2035" w:type="dxa"/>
            <w:tcBorders>
              <w:top w:val="single" w:sz="4" w:space="0" w:color="auto"/>
              <w:left w:val="single" w:sz="4" w:space="0" w:color="auto"/>
              <w:bottom w:val="single" w:sz="4" w:space="0" w:color="auto"/>
              <w:right w:val="single" w:sz="4" w:space="0" w:color="auto"/>
            </w:tcBorders>
          </w:tcPr>
          <w:p w14:paraId="70D416D7" w14:textId="77777777" w:rsidR="00B5327E" w:rsidRDefault="00B5327E" w:rsidP="00B5327E">
            <w:pPr>
              <w:pStyle w:val="TAL"/>
              <w:keepNext w:val="0"/>
              <w:keepLines w:val="0"/>
              <w:widowControl w:val="0"/>
              <w:ind w:left="227"/>
              <w:rPr>
                <w:rFonts w:eastAsia="DengXian" w:cs="Arial"/>
                <w:kern w:val="2"/>
                <w:szCs w:val="18"/>
              </w:rPr>
            </w:pPr>
            <w:r>
              <w:rPr>
                <w:rFonts w:eastAsia="DengXian"/>
                <w:lang w:val="en-US" w:eastAsia="zh-CN"/>
              </w:rPr>
              <w:t>&gt;&gt;Further RAN Visible QoE Interest Response</w:t>
            </w:r>
          </w:p>
        </w:tc>
        <w:tc>
          <w:tcPr>
            <w:tcW w:w="1080" w:type="dxa"/>
            <w:tcBorders>
              <w:top w:val="single" w:sz="4" w:space="0" w:color="auto"/>
              <w:left w:val="single" w:sz="4" w:space="0" w:color="auto"/>
              <w:bottom w:val="single" w:sz="4" w:space="0" w:color="auto"/>
              <w:right w:val="single" w:sz="4" w:space="0" w:color="auto"/>
            </w:tcBorders>
          </w:tcPr>
          <w:p w14:paraId="137D239E"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42CC16AD"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2A8EC01E" w14:textId="77777777" w:rsidR="00B5327E" w:rsidRPr="00705AB5" w:rsidRDefault="00B5327E" w:rsidP="00B5327E">
            <w:pPr>
              <w:pStyle w:val="TAL"/>
              <w:keepNext w:val="0"/>
              <w:keepLines w:val="0"/>
              <w:widowControl w:val="0"/>
            </w:pPr>
            <w:r>
              <w:rPr>
                <w:rFonts w:cs="Arial"/>
                <w:szCs w:val="18"/>
              </w:rPr>
              <w:t>ENUMERATED (interested, not-</w:t>
            </w:r>
            <w:r>
              <w:rPr>
                <w:rFonts w:cs="Arial"/>
                <w:szCs w:val="18"/>
              </w:rPr>
              <w:lastRenderedPageBreak/>
              <w:t>interested, ...)</w:t>
            </w:r>
          </w:p>
        </w:tc>
        <w:tc>
          <w:tcPr>
            <w:tcW w:w="2125" w:type="dxa"/>
            <w:tcBorders>
              <w:top w:val="single" w:sz="4" w:space="0" w:color="auto"/>
              <w:left w:val="single" w:sz="4" w:space="0" w:color="auto"/>
              <w:bottom w:val="single" w:sz="4" w:space="0" w:color="auto"/>
              <w:right w:val="single" w:sz="4" w:space="0" w:color="auto"/>
            </w:tcBorders>
          </w:tcPr>
          <w:p w14:paraId="416D0D80" w14:textId="77777777" w:rsidR="00B5327E" w:rsidRPr="00705AB5" w:rsidRDefault="00B5327E" w:rsidP="00B5327E">
            <w:pPr>
              <w:pStyle w:val="TAL"/>
              <w:keepNext w:val="0"/>
              <w:keepLines w:val="0"/>
              <w:widowControl w:val="0"/>
            </w:pPr>
            <w:r>
              <w:rPr>
                <w:rFonts w:cs="Arial"/>
                <w:szCs w:val="18"/>
              </w:rPr>
              <w:lastRenderedPageBreak/>
              <w:t xml:space="preserve">This IE is to indicate whether the M-NG-RAN node is interested </w:t>
            </w:r>
            <w:r>
              <w:rPr>
                <w:rFonts w:cs="Arial"/>
                <w:szCs w:val="18"/>
              </w:rPr>
              <w:lastRenderedPageBreak/>
              <w:t>in receiving further RAN Visible QoE reports.</w:t>
            </w:r>
          </w:p>
        </w:tc>
        <w:tc>
          <w:tcPr>
            <w:tcW w:w="1315" w:type="dxa"/>
            <w:tcBorders>
              <w:top w:val="single" w:sz="4" w:space="0" w:color="auto"/>
              <w:left w:val="single" w:sz="4" w:space="0" w:color="auto"/>
              <w:bottom w:val="single" w:sz="4" w:space="0" w:color="auto"/>
              <w:right w:val="single" w:sz="4" w:space="0" w:color="auto"/>
            </w:tcBorders>
          </w:tcPr>
          <w:p w14:paraId="6D2C01AC" w14:textId="124E658C" w:rsidR="00B5327E" w:rsidRDefault="00B5327E" w:rsidP="00B5327E">
            <w:pPr>
              <w:pStyle w:val="TAL"/>
              <w:keepNext w:val="0"/>
              <w:keepLines w:val="0"/>
              <w:widowControl w:val="0"/>
              <w:jc w:val="center"/>
              <w:rPr>
                <w:rFonts w:cs="Arial"/>
                <w:szCs w:val="18"/>
              </w:rPr>
            </w:pPr>
            <w:ins w:id="83" w:author="Ericsson User" w:date="2024-10-03T08:50:00Z">
              <w:r>
                <w:rPr>
                  <w:szCs w:val="18"/>
                  <w:lang w:eastAsia="ja-JP"/>
                </w:rPr>
                <w:lastRenderedPageBreak/>
                <w:t>-</w:t>
              </w:r>
            </w:ins>
          </w:p>
        </w:tc>
        <w:tc>
          <w:tcPr>
            <w:tcW w:w="1510" w:type="dxa"/>
            <w:tcBorders>
              <w:top w:val="single" w:sz="4" w:space="0" w:color="auto"/>
              <w:left w:val="single" w:sz="4" w:space="0" w:color="auto"/>
              <w:bottom w:val="single" w:sz="4" w:space="0" w:color="auto"/>
              <w:right w:val="single" w:sz="4" w:space="0" w:color="auto"/>
            </w:tcBorders>
          </w:tcPr>
          <w:p w14:paraId="423187DE" w14:textId="649A5EF5" w:rsidR="00B5327E" w:rsidRDefault="00B5327E" w:rsidP="00B5327E">
            <w:pPr>
              <w:pStyle w:val="TAL"/>
              <w:keepNext w:val="0"/>
              <w:keepLines w:val="0"/>
              <w:widowControl w:val="0"/>
              <w:jc w:val="center"/>
              <w:rPr>
                <w:rFonts w:cs="Arial"/>
                <w:szCs w:val="18"/>
              </w:rPr>
            </w:pPr>
            <w:ins w:id="84" w:author="Ericsson User" w:date="2024-10-03T08:50:00Z">
              <w:r>
                <w:rPr>
                  <w:szCs w:val="18"/>
                  <w:lang w:eastAsia="ja-JP"/>
                </w:rPr>
                <w:t>-</w:t>
              </w:r>
            </w:ins>
          </w:p>
        </w:tc>
      </w:tr>
      <w:tr w:rsidR="00B5327E" w14:paraId="0AD63586" w14:textId="7BA835C6" w:rsidTr="00876772">
        <w:tc>
          <w:tcPr>
            <w:tcW w:w="2035" w:type="dxa"/>
            <w:tcBorders>
              <w:top w:val="single" w:sz="4" w:space="0" w:color="auto"/>
              <w:left w:val="single" w:sz="4" w:space="0" w:color="auto"/>
              <w:bottom w:val="single" w:sz="4" w:space="0" w:color="auto"/>
              <w:right w:val="single" w:sz="4" w:space="0" w:color="auto"/>
            </w:tcBorders>
          </w:tcPr>
          <w:p w14:paraId="488176AB" w14:textId="77777777" w:rsidR="00B5327E" w:rsidRDefault="00B5327E" w:rsidP="00B5327E">
            <w:pPr>
              <w:pStyle w:val="TAL"/>
              <w:keepNext w:val="0"/>
              <w:keepLines w:val="0"/>
              <w:widowControl w:val="0"/>
              <w:ind w:left="227"/>
              <w:rPr>
                <w:rFonts w:eastAsia="DengXian" w:cs="Arial"/>
                <w:kern w:val="2"/>
                <w:szCs w:val="18"/>
              </w:rPr>
            </w:pPr>
            <w:r>
              <w:rPr>
                <w:rFonts w:eastAsia="DengXian" w:cs="Arial"/>
                <w:szCs w:val="18"/>
                <w:lang w:eastAsia="ja-JP"/>
              </w:rPr>
              <w:t>&gt;&gt;</w:t>
            </w:r>
            <w:r>
              <w:rPr>
                <w:rFonts w:eastAsia="DengXian" w:cs="Arial"/>
                <w:szCs w:val="18"/>
                <w:lang w:val="en-US" w:eastAsia="zh-CN"/>
              </w:rPr>
              <w:t>Further RAN Visible QoE Reporting Path Response</w:t>
            </w:r>
          </w:p>
        </w:tc>
        <w:tc>
          <w:tcPr>
            <w:tcW w:w="1080" w:type="dxa"/>
            <w:tcBorders>
              <w:top w:val="single" w:sz="4" w:space="0" w:color="auto"/>
              <w:left w:val="single" w:sz="4" w:space="0" w:color="auto"/>
              <w:bottom w:val="single" w:sz="4" w:space="0" w:color="auto"/>
              <w:right w:val="single" w:sz="4" w:space="0" w:color="auto"/>
            </w:tcBorders>
          </w:tcPr>
          <w:p w14:paraId="29B260E1" w14:textId="77777777" w:rsidR="00B5327E" w:rsidRPr="00705AB5" w:rsidRDefault="00B5327E" w:rsidP="00B5327E">
            <w:pPr>
              <w:pStyle w:val="TAL"/>
              <w:keepNext w:val="0"/>
              <w:keepLines w:val="0"/>
              <w:widowControl w:val="0"/>
            </w:pPr>
            <w:r>
              <w:rPr>
                <w:rFonts w:cs="Arial"/>
                <w:szCs w:val="18"/>
              </w:rPr>
              <w:t>O</w:t>
            </w:r>
          </w:p>
        </w:tc>
        <w:tc>
          <w:tcPr>
            <w:tcW w:w="1260" w:type="dxa"/>
            <w:tcBorders>
              <w:top w:val="single" w:sz="4" w:space="0" w:color="auto"/>
              <w:left w:val="single" w:sz="4" w:space="0" w:color="auto"/>
              <w:bottom w:val="single" w:sz="4" w:space="0" w:color="auto"/>
              <w:right w:val="single" w:sz="4" w:space="0" w:color="auto"/>
            </w:tcBorders>
          </w:tcPr>
          <w:p w14:paraId="3B3B5AA6"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6F117402" w14:textId="77777777" w:rsidR="00B5327E" w:rsidRPr="00705AB5" w:rsidRDefault="00B5327E" w:rsidP="00B5327E">
            <w:pPr>
              <w:pStyle w:val="TAL"/>
              <w:keepNext w:val="0"/>
              <w:keepLines w:val="0"/>
              <w:widowControl w:val="0"/>
            </w:pPr>
            <w:r>
              <w:rPr>
                <w:rFonts w:cs="Arial"/>
                <w:szCs w:val="18"/>
              </w:rPr>
              <w:t>ENUMERATED (srb4, srb5, ...)</w:t>
            </w:r>
          </w:p>
        </w:tc>
        <w:tc>
          <w:tcPr>
            <w:tcW w:w="2125" w:type="dxa"/>
            <w:tcBorders>
              <w:top w:val="single" w:sz="4" w:space="0" w:color="auto"/>
              <w:left w:val="single" w:sz="4" w:space="0" w:color="auto"/>
              <w:bottom w:val="single" w:sz="4" w:space="0" w:color="auto"/>
              <w:right w:val="single" w:sz="4" w:space="0" w:color="auto"/>
            </w:tcBorders>
          </w:tcPr>
          <w:p w14:paraId="0B9C6B8A" w14:textId="77777777" w:rsidR="00B5327E" w:rsidRPr="00705AB5" w:rsidRDefault="00B5327E" w:rsidP="00B5327E">
            <w:pPr>
              <w:pStyle w:val="TAL"/>
              <w:keepNext w:val="0"/>
              <w:keepLines w:val="0"/>
              <w:widowControl w:val="0"/>
            </w:pPr>
            <w:r>
              <w:rPr>
                <w:rFonts w:cs="Arial"/>
                <w:szCs w:val="18"/>
              </w:rPr>
              <w:t>This IE indicates the preferred path for further RAN Visible QoE reporting.</w:t>
            </w:r>
          </w:p>
        </w:tc>
        <w:tc>
          <w:tcPr>
            <w:tcW w:w="1315" w:type="dxa"/>
            <w:tcBorders>
              <w:top w:val="single" w:sz="4" w:space="0" w:color="auto"/>
              <w:left w:val="single" w:sz="4" w:space="0" w:color="auto"/>
              <w:bottom w:val="single" w:sz="4" w:space="0" w:color="auto"/>
              <w:right w:val="single" w:sz="4" w:space="0" w:color="auto"/>
            </w:tcBorders>
          </w:tcPr>
          <w:p w14:paraId="3CBECAF4" w14:textId="1139D890" w:rsidR="00B5327E" w:rsidRDefault="00B5327E" w:rsidP="00B5327E">
            <w:pPr>
              <w:pStyle w:val="TAL"/>
              <w:keepNext w:val="0"/>
              <w:keepLines w:val="0"/>
              <w:widowControl w:val="0"/>
              <w:jc w:val="center"/>
              <w:rPr>
                <w:rFonts w:cs="Arial"/>
                <w:szCs w:val="18"/>
              </w:rPr>
            </w:pPr>
            <w:ins w:id="85"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7F23E23A" w14:textId="7335D3F1" w:rsidR="00B5327E" w:rsidRDefault="00B5327E" w:rsidP="00B5327E">
            <w:pPr>
              <w:pStyle w:val="TAL"/>
              <w:keepNext w:val="0"/>
              <w:keepLines w:val="0"/>
              <w:widowControl w:val="0"/>
              <w:jc w:val="center"/>
              <w:rPr>
                <w:rFonts w:cs="Arial"/>
                <w:szCs w:val="18"/>
              </w:rPr>
            </w:pPr>
            <w:ins w:id="86" w:author="Ericsson User" w:date="2024-10-03T08:50:00Z">
              <w:r>
                <w:rPr>
                  <w:szCs w:val="18"/>
                  <w:lang w:eastAsia="ja-JP"/>
                </w:rPr>
                <w:t>-</w:t>
              </w:r>
            </w:ins>
          </w:p>
        </w:tc>
      </w:tr>
      <w:tr w:rsidR="00B5327E" w14:paraId="4063A595" w14:textId="056FEC95" w:rsidTr="00876772">
        <w:tc>
          <w:tcPr>
            <w:tcW w:w="2035" w:type="dxa"/>
            <w:tcBorders>
              <w:top w:val="single" w:sz="4" w:space="0" w:color="auto"/>
              <w:left w:val="single" w:sz="4" w:space="0" w:color="auto"/>
              <w:bottom w:val="single" w:sz="4" w:space="0" w:color="auto"/>
              <w:right w:val="single" w:sz="4" w:space="0" w:color="auto"/>
            </w:tcBorders>
          </w:tcPr>
          <w:p w14:paraId="56D0057C" w14:textId="77777777" w:rsidR="00B5327E" w:rsidRPr="00705AB5" w:rsidRDefault="00B5327E" w:rsidP="00B5327E">
            <w:pPr>
              <w:pStyle w:val="TAL"/>
              <w:keepNext w:val="0"/>
              <w:keepLines w:val="0"/>
              <w:widowControl w:val="0"/>
              <w:ind w:left="227"/>
              <w:rPr>
                <w:rFonts w:eastAsia="DengXian"/>
              </w:rPr>
            </w:pPr>
            <w:r w:rsidRPr="00705AB5">
              <w:rPr>
                <w:rFonts w:eastAsia="DengXian"/>
              </w:rPr>
              <w:t>&gt;&gt;Preferred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056F3B8B"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174C00A4" w14:textId="77777777" w:rsidR="00B5327E" w:rsidRPr="00705AB5" w:rsidRDefault="00B5327E" w:rsidP="00B5327E">
            <w:pPr>
              <w:pStyle w:val="TAL"/>
              <w:keepNext w:val="0"/>
              <w:keepLines w:val="0"/>
              <w:widowControl w:val="0"/>
            </w:pPr>
          </w:p>
        </w:tc>
        <w:tc>
          <w:tcPr>
            <w:tcW w:w="1350" w:type="dxa"/>
            <w:tcBorders>
              <w:top w:val="single" w:sz="4" w:space="0" w:color="auto"/>
              <w:left w:val="single" w:sz="4" w:space="0" w:color="auto"/>
              <w:bottom w:val="single" w:sz="4" w:space="0" w:color="auto"/>
              <w:right w:val="single" w:sz="4" w:space="0" w:color="auto"/>
            </w:tcBorders>
          </w:tcPr>
          <w:p w14:paraId="59C14F72" w14:textId="77777777" w:rsidR="00B5327E" w:rsidRPr="00705AB5" w:rsidRDefault="00B5327E" w:rsidP="00B5327E">
            <w:pPr>
              <w:pStyle w:val="TAL"/>
              <w:keepNext w:val="0"/>
              <w:keepLines w:val="0"/>
              <w:widowControl w:val="0"/>
              <w:rPr>
                <w:rFonts w:eastAsia="DengXian"/>
              </w:rPr>
            </w:pPr>
            <w:r w:rsidRPr="00705AB5">
              <w:rPr>
                <w:rFonts w:eastAsia="DengXian"/>
              </w:rPr>
              <w:t>RAN Visible QoE Configuration</w:t>
            </w:r>
          </w:p>
          <w:p w14:paraId="6811A745" w14:textId="77777777" w:rsidR="00B5327E" w:rsidRPr="00705AB5" w:rsidRDefault="00B5327E" w:rsidP="00B5327E">
            <w:pPr>
              <w:pStyle w:val="TAL"/>
              <w:keepNext w:val="0"/>
              <w:keepLines w:val="0"/>
              <w:widowControl w:val="0"/>
            </w:pPr>
            <w:r w:rsidRPr="00705AB5">
              <w:t>9.2.3.201</w:t>
            </w:r>
          </w:p>
        </w:tc>
        <w:tc>
          <w:tcPr>
            <w:tcW w:w="2125" w:type="dxa"/>
            <w:tcBorders>
              <w:top w:val="single" w:sz="4" w:space="0" w:color="auto"/>
              <w:left w:val="single" w:sz="4" w:space="0" w:color="auto"/>
              <w:bottom w:val="single" w:sz="4" w:space="0" w:color="auto"/>
              <w:right w:val="single" w:sz="4" w:space="0" w:color="auto"/>
            </w:tcBorders>
          </w:tcPr>
          <w:p w14:paraId="084B00A0" w14:textId="77777777" w:rsidR="00B5327E" w:rsidRPr="00705AB5" w:rsidRDefault="00B5327E" w:rsidP="00B5327E">
            <w:pPr>
              <w:pStyle w:val="TAL"/>
              <w:keepNext w:val="0"/>
              <w:keepLines w:val="0"/>
              <w:widowControl w:val="0"/>
            </w:pPr>
            <w:r w:rsidRPr="00705AB5">
              <w:t>The RAN Visible QoE Configuration preference of the M-NG-RAN node.</w:t>
            </w:r>
          </w:p>
        </w:tc>
        <w:tc>
          <w:tcPr>
            <w:tcW w:w="1315" w:type="dxa"/>
            <w:tcBorders>
              <w:top w:val="single" w:sz="4" w:space="0" w:color="auto"/>
              <w:left w:val="single" w:sz="4" w:space="0" w:color="auto"/>
              <w:bottom w:val="single" w:sz="4" w:space="0" w:color="auto"/>
              <w:right w:val="single" w:sz="4" w:space="0" w:color="auto"/>
            </w:tcBorders>
          </w:tcPr>
          <w:p w14:paraId="6D1FCFCA" w14:textId="7310B743" w:rsidR="00B5327E" w:rsidRPr="00705AB5" w:rsidRDefault="00B5327E" w:rsidP="00B5327E">
            <w:pPr>
              <w:pStyle w:val="TAL"/>
              <w:keepNext w:val="0"/>
              <w:keepLines w:val="0"/>
              <w:widowControl w:val="0"/>
              <w:jc w:val="center"/>
            </w:pPr>
            <w:ins w:id="87"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31D3BF43" w14:textId="63538923" w:rsidR="00B5327E" w:rsidRPr="00705AB5" w:rsidRDefault="00B5327E" w:rsidP="00B5327E">
            <w:pPr>
              <w:pStyle w:val="TAL"/>
              <w:keepNext w:val="0"/>
              <w:keepLines w:val="0"/>
              <w:widowControl w:val="0"/>
              <w:jc w:val="center"/>
            </w:pPr>
            <w:ins w:id="88" w:author="Ericsson User" w:date="2024-10-03T08:50:00Z">
              <w:r>
                <w:rPr>
                  <w:szCs w:val="18"/>
                  <w:lang w:eastAsia="ja-JP"/>
                </w:rPr>
                <w:t>-</w:t>
              </w:r>
            </w:ins>
          </w:p>
        </w:tc>
      </w:tr>
      <w:tr w:rsidR="00B5327E" w14:paraId="583835A6" w14:textId="7D97F9DD" w:rsidTr="00876772">
        <w:tc>
          <w:tcPr>
            <w:tcW w:w="2035" w:type="dxa"/>
            <w:tcBorders>
              <w:top w:val="single" w:sz="4" w:space="0" w:color="auto"/>
              <w:left w:val="single" w:sz="4" w:space="0" w:color="auto"/>
              <w:bottom w:val="single" w:sz="4" w:space="0" w:color="auto"/>
              <w:right w:val="single" w:sz="4" w:space="0" w:color="auto"/>
            </w:tcBorders>
          </w:tcPr>
          <w:p w14:paraId="49D42C74" w14:textId="77777777" w:rsidR="00B5327E" w:rsidRPr="00AD689B" w:rsidRDefault="00B5327E" w:rsidP="00B5327E">
            <w:pPr>
              <w:pStyle w:val="TAL"/>
              <w:keepNext w:val="0"/>
              <w:keepLines w:val="0"/>
              <w:widowControl w:val="0"/>
              <w:rPr>
                <w:b/>
                <w:bCs/>
                <w:lang w:val="en-US" w:eastAsia="zh-CN"/>
              </w:rPr>
            </w:pPr>
            <w:r w:rsidRPr="00AD689B">
              <w:rPr>
                <w:b/>
                <w:bCs/>
                <w:lang w:val="en-US" w:eastAsia="zh-CN"/>
              </w:rPr>
              <w:t>SN to MN QMC Coordination Response List</w:t>
            </w:r>
          </w:p>
        </w:tc>
        <w:tc>
          <w:tcPr>
            <w:tcW w:w="1080" w:type="dxa"/>
            <w:tcBorders>
              <w:top w:val="single" w:sz="4" w:space="0" w:color="auto"/>
              <w:left w:val="single" w:sz="4" w:space="0" w:color="auto"/>
              <w:bottom w:val="single" w:sz="4" w:space="0" w:color="auto"/>
              <w:right w:val="single" w:sz="4" w:space="0" w:color="auto"/>
            </w:tcBorders>
          </w:tcPr>
          <w:p w14:paraId="6BBA4A7C" w14:textId="77777777" w:rsidR="00B5327E" w:rsidRDefault="00B5327E" w:rsidP="00B5327E">
            <w:pPr>
              <w:pStyle w:val="TAL"/>
              <w:keepNext w:val="0"/>
              <w:keepLines w:val="0"/>
              <w:widowControl w:val="0"/>
              <w:rPr>
                <w:rFonts w:cs="Arial"/>
                <w:lang w:eastAsia="zh-CN"/>
              </w:rPr>
            </w:pPr>
          </w:p>
        </w:tc>
        <w:tc>
          <w:tcPr>
            <w:tcW w:w="1260" w:type="dxa"/>
            <w:tcBorders>
              <w:top w:val="single" w:sz="4" w:space="0" w:color="auto"/>
              <w:left w:val="single" w:sz="4" w:space="0" w:color="auto"/>
              <w:bottom w:val="single" w:sz="4" w:space="0" w:color="auto"/>
              <w:right w:val="single" w:sz="4" w:space="0" w:color="auto"/>
            </w:tcBorders>
          </w:tcPr>
          <w:p w14:paraId="64C869E9" w14:textId="77777777" w:rsidR="00B5327E" w:rsidRPr="00705AB5" w:rsidRDefault="00B5327E" w:rsidP="00B5327E">
            <w:pPr>
              <w:pStyle w:val="TAL"/>
              <w:keepNext w:val="0"/>
              <w:keepLines w:val="0"/>
              <w:widowControl w:val="0"/>
              <w:rPr>
                <w:rFonts w:cs="Arial"/>
                <w:i/>
                <w:iCs/>
                <w:lang w:eastAsia="ja-JP"/>
              </w:rPr>
            </w:pPr>
            <w:r w:rsidRPr="00705AB5">
              <w:rPr>
                <w:i/>
                <w:iCs/>
                <w:lang w:eastAsia="ja-JP"/>
              </w:rPr>
              <w:t>0..1</w:t>
            </w:r>
          </w:p>
        </w:tc>
        <w:tc>
          <w:tcPr>
            <w:tcW w:w="1350" w:type="dxa"/>
            <w:tcBorders>
              <w:top w:val="single" w:sz="4" w:space="0" w:color="auto"/>
              <w:left w:val="single" w:sz="4" w:space="0" w:color="auto"/>
              <w:bottom w:val="single" w:sz="4" w:space="0" w:color="auto"/>
              <w:right w:val="single" w:sz="4" w:space="0" w:color="auto"/>
            </w:tcBorders>
          </w:tcPr>
          <w:p w14:paraId="7793FB04" w14:textId="77777777" w:rsidR="00B5327E" w:rsidRDefault="00B5327E" w:rsidP="00B5327E">
            <w:pPr>
              <w:pStyle w:val="TAL"/>
              <w:keepNext w:val="0"/>
              <w:keepLines w:val="0"/>
              <w:widowControl w:val="0"/>
              <w:rPr>
                <w:rFonts w:cs="Arial"/>
                <w:lang w:val="en-US" w:eastAsia="zh-CN"/>
              </w:rPr>
            </w:pPr>
          </w:p>
        </w:tc>
        <w:tc>
          <w:tcPr>
            <w:tcW w:w="2125" w:type="dxa"/>
            <w:tcBorders>
              <w:top w:val="single" w:sz="4" w:space="0" w:color="auto"/>
              <w:left w:val="single" w:sz="4" w:space="0" w:color="auto"/>
              <w:bottom w:val="single" w:sz="4" w:space="0" w:color="auto"/>
              <w:right w:val="single" w:sz="4" w:space="0" w:color="auto"/>
            </w:tcBorders>
          </w:tcPr>
          <w:p w14:paraId="0311AD76" w14:textId="77777777" w:rsidR="00B5327E" w:rsidRDefault="00B5327E" w:rsidP="00B5327E">
            <w:pPr>
              <w:pStyle w:val="TAL"/>
              <w:keepNext w:val="0"/>
              <w:keepLines w:val="0"/>
              <w:widowControl w:val="0"/>
              <w:rPr>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78569D3B" w14:textId="16C0F10A" w:rsidR="00B5327E" w:rsidRDefault="00B5327E" w:rsidP="00B5327E">
            <w:pPr>
              <w:pStyle w:val="TAL"/>
              <w:keepNext w:val="0"/>
              <w:keepLines w:val="0"/>
              <w:widowControl w:val="0"/>
              <w:jc w:val="center"/>
              <w:rPr>
                <w:szCs w:val="18"/>
                <w:lang w:eastAsia="ja-JP"/>
              </w:rPr>
            </w:pPr>
            <w:ins w:id="89"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4A5991D7" w14:textId="02EBC0A3" w:rsidR="00B5327E" w:rsidRDefault="00B5327E" w:rsidP="00B5327E">
            <w:pPr>
              <w:pStyle w:val="TAL"/>
              <w:keepNext w:val="0"/>
              <w:keepLines w:val="0"/>
              <w:widowControl w:val="0"/>
              <w:jc w:val="center"/>
              <w:rPr>
                <w:szCs w:val="18"/>
                <w:lang w:eastAsia="ja-JP"/>
              </w:rPr>
            </w:pPr>
            <w:ins w:id="90" w:author="Ericsson User" w:date="2024-10-03T08:50:00Z">
              <w:r>
                <w:rPr>
                  <w:szCs w:val="18"/>
                  <w:lang w:eastAsia="ja-JP"/>
                </w:rPr>
                <w:t>-</w:t>
              </w:r>
            </w:ins>
          </w:p>
        </w:tc>
      </w:tr>
      <w:tr w:rsidR="00B5327E" w14:paraId="56F98E62" w14:textId="56E54A78" w:rsidTr="00876772">
        <w:tc>
          <w:tcPr>
            <w:tcW w:w="2035" w:type="dxa"/>
            <w:tcBorders>
              <w:top w:val="single" w:sz="4" w:space="0" w:color="auto"/>
              <w:left w:val="single" w:sz="4" w:space="0" w:color="auto"/>
              <w:bottom w:val="single" w:sz="4" w:space="0" w:color="auto"/>
              <w:right w:val="single" w:sz="4" w:space="0" w:color="auto"/>
            </w:tcBorders>
          </w:tcPr>
          <w:p w14:paraId="7F6EFA78" w14:textId="77777777" w:rsidR="00B5327E" w:rsidRPr="00291FA5" w:rsidRDefault="00B5327E" w:rsidP="00B5327E">
            <w:pPr>
              <w:pStyle w:val="TAL"/>
              <w:keepNext w:val="0"/>
              <w:keepLines w:val="0"/>
              <w:widowControl w:val="0"/>
              <w:ind w:left="113"/>
              <w:rPr>
                <w:rFonts w:eastAsia="DengXian"/>
                <w:b/>
                <w:bCs/>
                <w:lang w:val="en-US" w:eastAsia="zh-CN"/>
              </w:rPr>
            </w:pPr>
            <w:r w:rsidRPr="00291FA5">
              <w:rPr>
                <w:rFonts w:eastAsia="DengXian" w:cs="Arial"/>
                <w:b/>
                <w:bCs/>
                <w:lang w:eastAsia="ja-JP"/>
              </w:rPr>
              <w:t>&gt;SN to MN QMC Coordination Response Item</w:t>
            </w:r>
          </w:p>
        </w:tc>
        <w:tc>
          <w:tcPr>
            <w:tcW w:w="1080" w:type="dxa"/>
            <w:tcBorders>
              <w:top w:val="single" w:sz="4" w:space="0" w:color="auto"/>
              <w:left w:val="single" w:sz="4" w:space="0" w:color="auto"/>
              <w:bottom w:val="single" w:sz="4" w:space="0" w:color="auto"/>
              <w:right w:val="single" w:sz="4" w:space="0" w:color="auto"/>
            </w:tcBorders>
          </w:tcPr>
          <w:p w14:paraId="5F8BC447" w14:textId="77777777" w:rsidR="00B5327E" w:rsidRDefault="00B5327E" w:rsidP="00B5327E">
            <w:pPr>
              <w:pStyle w:val="TAL"/>
              <w:keepNext w:val="0"/>
              <w:keepLines w:val="0"/>
              <w:widowControl w:val="0"/>
              <w:rPr>
                <w:rFonts w:cs="Arial"/>
                <w:lang w:eastAsia="zh-CN"/>
              </w:rPr>
            </w:pPr>
          </w:p>
        </w:tc>
        <w:tc>
          <w:tcPr>
            <w:tcW w:w="1260" w:type="dxa"/>
            <w:tcBorders>
              <w:top w:val="single" w:sz="4" w:space="0" w:color="auto"/>
              <w:left w:val="single" w:sz="4" w:space="0" w:color="auto"/>
              <w:bottom w:val="single" w:sz="4" w:space="0" w:color="auto"/>
              <w:right w:val="single" w:sz="4" w:space="0" w:color="auto"/>
            </w:tcBorders>
          </w:tcPr>
          <w:p w14:paraId="0FF5CD35" w14:textId="77777777" w:rsidR="00B5327E" w:rsidRPr="00705AB5" w:rsidRDefault="00B5327E" w:rsidP="00B5327E">
            <w:pPr>
              <w:pStyle w:val="TAL"/>
              <w:keepNext w:val="0"/>
              <w:keepLines w:val="0"/>
              <w:widowControl w:val="0"/>
              <w:rPr>
                <w:rFonts w:cs="Arial"/>
                <w:i/>
                <w:iCs/>
                <w:lang w:eastAsia="ja-JP"/>
              </w:rPr>
            </w:pPr>
            <w:r w:rsidRPr="00705AB5">
              <w:rPr>
                <w:i/>
                <w:iCs/>
                <w:lang w:eastAsia="zh-CN"/>
              </w:rPr>
              <w:t>1..&lt;maxnoofUEAppLayerMeas&gt;</w:t>
            </w:r>
          </w:p>
        </w:tc>
        <w:tc>
          <w:tcPr>
            <w:tcW w:w="1350" w:type="dxa"/>
            <w:tcBorders>
              <w:top w:val="single" w:sz="4" w:space="0" w:color="auto"/>
              <w:left w:val="single" w:sz="4" w:space="0" w:color="auto"/>
              <w:bottom w:val="single" w:sz="4" w:space="0" w:color="auto"/>
              <w:right w:val="single" w:sz="4" w:space="0" w:color="auto"/>
            </w:tcBorders>
          </w:tcPr>
          <w:p w14:paraId="63CE35EE" w14:textId="77777777" w:rsidR="00B5327E" w:rsidRDefault="00B5327E" w:rsidP="00B5327E">
            <w:pPr>
              <w:pStyle w:val="TAL"/>
              <w:keepNext w:val="0"/>
              <w:keepLines w:val="0"/>
              <w:widowControl w:val="0"/>
              <w:rPr>
                <w:rFonts w:cs="Arial"/>
                <w:lang w:val="it-IT" w:eastAsia="zh-CN"/>
              </w:rPr>
            </w:pPr>
          </w:p>
        </w:tc>
        <w:tc>
          <w:tcPr>
            <w:tcW w:w="2125" w:type="dxa"/>
            <w:tcBorders>
              <w:top w:val="single" w:sz="4" w:space="0" w:color="auto"/>
              <w:left w:val="single" w:sz="4" w:space="0" w:color="auto"/>
              <w:bottom w:val="single" w:sz="4" w:space="0" w:color="auto"/>
              <w:right w:val="single" w:sz="4" w:space="0" w:color="auto"/>
            </w:tcBorders>
          </w:tcPr>
          <w:p w14:paraId="78F7D6D4" w14:textId="77777777" w:rsidR="00B5327E" w:rsidRDefault="00B5327E" w:rsidP="00B5327E">
            <w:pPr>
              <w:pStyle w:val="TAL"/>
              <w:keepNext w:val="0"/>
              <w:keepLines w:val="0"/>
              <w:widowControl w:val="0"/>
              <w:rPr>
                <w:szCs w:val="18"/>
                <w:lang w:eastAsia="ja-JP"/>
              </w:rPr>
            </w:pPr>
          </w:p>
        </w:tc>
        <w:tc>
          <w:tcPr>
            <w:tcW w:w="1315" w:type="dxa"/>
            <w:tcBorders>
              <w:top w:val="single" w:sz="4" w:space="0" w:color="auto"/>
              <w:left w:val="single" w:sz="4" w:space="0" w:color="auto"/>
              <w:bottom w:val="single" w:sz="4" w:space="0" w:color="auto"/>
              <w:right w:val="single" w:sz="4" w:space="0" w:color="auto"/>
            </w:tcBorders>
          </w:tcPr>
          <w:p w14:paraId="3332FDC3" w14:textId="2949E2F1" w:rsidR="00B5327E" w:rsidRDefault="00B5327E" w:rsidP="00B5327E">
            <w:pPr>
              <w:pStyle w:val="TAL"/>
              <w:keepNext w:val="0"/>
              <w:keepLines w:val="0"/>
              <w:widowControl w:val="0"/>
              <w:jc w:val="center"/>
              <w:rPr>
                <w:szCs w:val="18"/>
                <w:lang w:eastAsia="ja-JP"/>
              </w:rPr>
            </w:pPr>
            <w:ins w:id="91"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3566D0D6" w14:textId="1293F419" w:rsidR="00B5327E" w:rsidRDefault="00B5327E" w:rsidP="00B5327E">
            <w:pPr>
              <w:pStyle w:val="TAL"/>
              <w:keepNext w:val="0"/>
              <w:keepLines w:val="0"/>
              <w:widowControl w:val="0"/>
              <w:jc w:val="center"/>
              <w:rPr>
                <w:szCs w:val="18"/>
                <w:lang w:eastAsia="ja-JP"/>
              </w:rPr>
            </w:pPr>
            <w:ins w:id="92" w:author="Ericsson User" w:date="2024-10-03T08:50:00Z">
              <w:r>
                <w:rPr>
                  <w:szCs w:val="18"/>
                  <w:lang w:eastAsia="ja-JP"/>
                </w:rPr>
                <w:t>-</w:t>
              </w:r>
            </w:ins>
          </w:p>
        </w:tc>
      </w:tr>
      <w:tr w:rsidR="00B5327E" w14:paraId="53FA2FBA" w14:textId="6308BD81" w:rsidTr="00876772">
        <w:tc>
          <w:tcPr>
            <w:tcW w:w="2035" w:type="dxa"/>
            <w:tcBorders>
              <w:top w:val="single" w:sz="4" w:space="0" w:color="auto"/>
              <w:left w:val="single" w:sz="4" w:space="0" w:color="auto"/>
              <w:bottom w:val="single" w:sz="4" w:space="0" w:color="auto"/>
              <w:right w:val="single" w:sz="4" w:space="0" w:color="auto"/>
            </w:tcBorders>
          </w:tcPr>
          <w:p w14:paraId="3ED819BF"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&gt;&gt;QoE Reference</w:t>
            </w:r>
          </w:p>
        </w:tc>
        <w:tc>
          <w:tcPr>
            <w:tcW w:w="1080" w:type="dxa"/>
            <w:tcBorders>
              <w:top w:val="single" w:sz="4" w:space="0" w:color="auto"/>
              <w:left w:val="single" w:sz="4" w:space="0" w:color="auto"/>
              <w:bottom w:val="single" w:sz="4" w:space="0" w:color="auto"/>
              <w:right w:val="single" w:sz="4" w:space="0" w:color="auto"/>
            </w:tcBorders>
          </w:tcPr>
          <w:p w14:paraId="03608D8E" w14:textId="77777777" w:rsidR="00B5327E" w:rsidRPr="00705AB5" w:rsidRDefault="00B5327E" w:rsidP="00B5327E">
            <w:pPr>
              <w:pStyle w:val="TAL"/>
              <w:keepNext w:val="0"/>
              <w:keepLines w:val="0"/>
              <w:widowControl w:val="0"/>
            </w:pPr>
            <w:r w:rsidRPr="00705AB5">
              <w:t>M</w:t>
            </w:r>
          </w:p>
        </w:tc>
        <w:tc>
          <w:tcPr>
            <w:tcW w:w="1260" w:type="dxa"/>
            <w:tcBorders>
              <w:top w:val="single" w:sz="4" w:space="0" w:color="auto"/>
              <w:left w:val="single" w:sz="4" w:space="0" w:color="auto"/>
              <w:bottom w:val="single" w:sz="4" w:space="0" w:color="auto"/>
              <w:right w:val="single" w:sz="4" w:space="0" w:color="auto"/>
            </w:tcBorders>
          </w:tcPr>
          <w:p w14:paraId="2A2339E8" w14:textId="77777777" w:rsidR="00B5327E" w:rsidRDefault="00B5327E" w:rsidP="00B5327E">
            <w:pPr>
              <w:pStyle w:val="TAL"/>
              <w:keepNext w:val="0"/>
              <w:keepLines w:val="0"/>
              <w:widowControl w:val="0"/>
              <w:rPr>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24715166" w14:textId="77777777" w:rsidR="00B5327E" w:rsidRPr="00705AB5" w:rsidRDefault="00B5327E" w:rsidP="00B5327E">
            <w:pPr>
              <w:pStyle w:val="TAL"/>
              <w:keepNext w:val="0"/>
              <w:keepLines w:val="0"/>
              <w:widowControl w:val="0"/>
            </w:pPr>
            <w:r w:rsidRPr="00705AB5">
              <w:t>OCTET STRING (SIZE(6))</w:t>
            </w:r>
          </w:p>
        </w:tc>
        <w:tc>
          <w:tcPr>
            <w:tcW w:w="2125" w:type="dxa"/>
            <w:tcBorders>
              <w:top w:val="single" w:sz="4" w:space="0" w:color="auto"/>
              <w:left w:val="single" w:sz="4" w:space="0" w:color="auto"/>
              <w:bottom w:val="single" w:sz="4" w:space="0" w:color="auto"/>
              <w:right w:val="single" w:sz="4" w:space="0" w:color="auto"/>
            </w:tcBorders>
          </w:tcPr>
          <w:p w14:paraId="2A4C80E9" w14:textId="77777777" w:rsidR="00B5327E" w:rsidRPr="00705AB5" w:rsidRDefault="00B5327E" w:rsidP="00B5327E">
            <w:pPr>
              <w:pStyle w:val="TAL"/>
              <w:keepNext w:val="0"/>
              <w:keepLines w:val="0"/>
              <w:widowControl w:val="0"/>
            </w:pPr>
            <w:r>
              <w:t>QoE Reference, as defined in clause 5.2 of TS 28.405 [55]. It consists of MCC+MNC+QMC ID, where the MCC and MNC are received with the QMC activation request from the management system to identify one PLMN hosting the management system, and QMC ID is a 3-byte Octet String.</w:t>
            </w:r>
          </w:p>
        </w:tc>
        <w:tc>
          <w:tcPr>
            <w:tcW w:w="1315" w:type="dxa"/>
            <w:tcBorders>
              <w:top w:val="single" w:sz="4" w:space="0" w:color="auto"/>
              <w:left w:val="single" w:sz="4" w:space="0" w:color="auto"/>
              <w:bottom w:val="single" w:sz="4" w:space="0" w:color="auto"/>
              <w:right w:val="single" w:sz="4" w:space="0" w:color="auto"/>
            </w:tcBorders>
          </w:tcPr>
          <w:p w14:paraId="4D96BF4F" w14:textId="51082492" w:rsidR="00B5327E" w:rsidRDefault="00B5327E" w:rsidP="00B5327E">
            <w:pPr>
              <w:pStyle w:val="TAL"/>
              <w:keepNext w:val="0"/>
              <w:keepLines w:val="0"/>
              <w:widowControl w:val="0"/>
              <w:jc w:val="center"/>
            </w:pPr>
            <w:ins w:id="93"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615AEB68" w14:textId="406FC570" w:rsidR="00B5327E" w:rsidRDefault="00B5327E" w:rsidP="00B5327E">
            <w:pPr>
              <w:pStyle w:val="TAL"/>
              <w:keepNext w:val="0"/>
              <w:keepLines w:val="0"/>
              <w:widowControl w:val="0"/>
              <w:jc w:val="center"/>
            </w:pPr>
            <w:ins w:id="94" w:author="Ericsson User" w:date="2024-10-03T08:50:00Z">
              <w:r>
                <w:rPr>
                  <w:szCs w:val="18"/>
                  <w:lang w:eastAsia="ja-JP"/>
                </w:rPr>
                <w:t>-</w:t>
              </w:r>
            </w:ins>
          </w:p>
        </w:tc>
      </w:tr>
      <w:tr w:rsidR="00B5327E" w14:paraId="6DE08D91" w14:textId="523A7771" w:rsidTr="00876772">
        <w:tc>
          <w:tcPr>
            <w:tcW w:w="2035" w:type="dxa"/>
            <w:tcBorders>
              <w:top w:val="single" w:sz="4" w:space="0" w:color="auto"/>
              <w:left w:val="single" w:sz="4" w:space="0" w:color="auto"/>
              <w:bottom w:val="single" w:sz="4" w:space="0" w:color="auto"/>
              <w:right w:val="single" w:sz="4" w:space="0" w:color="auto"/>
            </w:tcBorders>
          </w:tcPr>
          <w:p w14:paraId="4005DE8B"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&gt;&gt;QoE Reporting Path Response</w:t>
            </w:r>
          </w:p>
        </w:tc>
        <w:tc>
          <w:tcPr>
            <w:tcW w:w="1080" w:type="dxa"/>
            <w:tcBorders>
              <w:top w:val="single" w:sz="4" w:space="0" w:color="auto"/>
              <w:left w:val="single" w:sz="4" w:space="0" w:color="auto"/>
              <w:bottom w:val="single" w:sz="4" w:space="0" w:color="auto"/>
              <w:right w:val="single" w:sz="4" w:space="0" w:color="auto"/>
            </w:tcBorders>
          </w:tcPr>
          <w:p w14:paraId="3C374A85"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3032A9DB" w14:textId="77777777" w:rsidR="00B5327E" w:rsidRDefault="00B5327E" w:rsidP="00B5327E">
            <w:pPr>
              <w:pStyle w:val="TAL"/>
              <w:keepNext w:val="0"/>
              <w:keepLines w:val="0"/>
              <w:widowControl w:val="0"/>
              <w:rPr>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22AB12B9" w14:textId="77777777" w:rsidR="00B5327E" w:rsidRPr="00705AB5" w:rsidRDefault="00B5327E" w:rsidP="00B5327E">
            <w:pPr>
              <w:pStyle w:val="TAL"/>
              <w:keepNext w:val="0"/>
              <w:keepLines w:val="0"/>
              <w:widowControl w:val="0"/>
            </w:pPr>
            <w:r w:rsidRPr="00705AB5">
              <w:t>ENUMERATED (accepted, rejected, …)</w:t>
            </w:r>
          </w:p>
        </w:tc>
        <w:tc>
          <w:tcPr>
            <w:tcW w:w="2125" w:type="dxa"/>
            <w:tcBorders>
              <w:top w:val="single" w:sz="4" w:space="0" w:color="auto"/>
              <w:left w:val="single" w:sz="4" w:space="0" w:color="auto"/>
              <w:bottom w:val="single" w:sz="4" w:space="0" w:color="auto"/>
              <w:right w:val="single" w:sz="4" w:space="0" w:color="auto"/>
            </w:tcBorders>
          </w:tcPr>
          <w:p w14:paraId="17FA06B8" w14:textId="77777777" w:rsidR="00B5327E" w:rsidRPr="00705AB5" w:rsidRDefault="00B5327E" w:rsidP="00B5327E">
            <w:pPr>
              <w:pStyle w:val="TAL"/>
              <w:keepNext w:val="0"/>
              <w:keepLines w:val="0"/>
              <w:widowControl w:val="0"/>
            </w:pPr>
          </w:p>
        </w:tc>
        <w:tc>
          <w:tcPr>
            <w:tcW w:w="1315" w:type="dxa"/>
            <w:tcBorders>
              <w:top w:val="single" w:sz="4" w:space="0" w:color="auto"/>
              <w:left w:val="single" w:sz="4" w:space="0" w:color="auto"/>
              <w:bottom w:val="single" w:sz="4" w:space="0" w:color="auto"/>
              <w:right w:val="single" w:sz="4" w:space="0" w:color="auto"/>
            </w:tcBorders>
          </w:tcPr>
          <w:p w14:paraId="45AB3A38" w14:textId="1AF62FB5" w:rsidR="00B5327E" w:rsidRPr="00705AB5" w:rsidRDefault="00B5327E" w:rsidP="00B5327E">
            <w:pPr>
              <w:pStyle w:val="TAL"/>
              <w:keepNext w:val="0"/>
              <w:keepLines w:val="0"/>
              <w:widowControl w:val="0"/>
              <w:jc w:val="center"/>
            </w:pPr>
            <w:ins w:id="95"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280516B3" w14:textId="7190FA4F" w:rsidR="00B5327E" w:rsidRPr="00705AB5" w:rsidRDefault="00B5327E" w:rsidP="00B5327E">
            <w:pPr>
              <w:pStyle w:val="TAL"/>
              <w:keepNext w:val="0"/>
              <w:keepLines w:val="0"/>
              <w:widowControl w:val="0"/>
              <w:jc w:val="center"/>
            </w:pPr>
            <w:ins w:id="96" w:author="Ericsson User" w:date="2024-10-03T08:50:00Z">
              <w:r>
                <w:rPr>
                  <w:szCs w:val="18"/>
                  <w:lang w:eastAsia="ja-JP"/>
                </w:rPr>
                <w:t>-</w:t>
              </w:r>
            </w:ins>
          </w:p>
        </w:tc>
      </w:tr>
      <w:tr w:rsidR="00B5327E" w14:paraId="18CCCFAD" w14:textId="2A0F11F3" w:rsidTr="00876772">
        <w:tc>
          <w:tcPr>
            <w:tcW w:w="2035" w:type="dxa"/>
            <w:tcBorders>
              <w:top w:val="single" w:sz="4" w:space="0" w:color="auto"/>
              <w:left w:val="single" w:sz="4" w:space="0" w:color="auto"/>
              <w:bottom w:val="single" w:sz="4" w:space="0" w:color="auto"/>
              <w:right w:val="single" w:sz="4" w:space="0" w:color="auto"/>
            </w:tcBorders>
          </w:tcPr>
          <w:p w14:paraId="5AA3F3E0"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&gt;&gt;RAN Visible QoE Reporting Path Response</w:t>
            </w:r>
          </w:p>
        </w:tc>
        <w:tc>
          <w:tcPr>
            <w:tcW w:w="1080" w:type="dxa"/>
            <w:tcBorders>
              <w:top w:val="single" w:sz="4" w:space="0" w:color="auto"/>
              <w:left w:val="single" w:sz="4" w:space="0" w:color="auto"/>
              <w:bottom w:val="single" w:sz="4" w:space="0" w:color="auto"/>
              <w:right w:val="single" w:sz="4" w:space="0" w:color="auto"/>
            </w:tcBorders>
          </w:tcPr>
          <w:p w14:paraId="5ECFD07C"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657E0567" w14:textId="77777777" w:rsidR="00B5327E" w:rsidRDefault="00B5327E" w:rsidP="00B5327E">
            <w:pPr>
              <w:pStyle w:val="TAL"/>
              <w:keepNext w:val="0"/>
              <w:keepLines w:val="0"/>
              <w:widowControl w:val="0"/>
              <w:rPr>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2EA230E3" w14:textId="77777777" w:rsidR="00B5327E" w:rsidRPr="00705AB5" w:rsidRDefault="00B5327E" w:rsidP="00B5327E">
            <w:pPr>
              <w:pStyle w:val="TAL"/>
              <w:keepNext w:val="0"/>
              <w:keepLines w:val="0"/>
              <w:widowControl w:val="0"/>
            </w:pPr>
            <w:r w:rsidRPr="00705AB5">
              <w:t>ENUMERATED (accepted, rejected, …)</w:t>
            </w:r>
          </w:p>
        </w:tc>
        <w:tc>
          <w:tcPr>
            <w:tcW w:w="2125" w:type="dxa"/>
            <w:tcBorders>
              <w:top w:val="single" w:sz="4" w:space="0" w:color="auto"/>
              <w:left w:val="single" w:sz="4" w:space="0" w:color="auto"/>
              <w:bottom w:val="single" w:sz="4" w:space="0" w:color="auto"/>
              <w:right w:val="single" w:sz="4" w:space="0" w:color="auto"/>
            </w:tcBorders>
          </w:tcPr>
          <w:p w14:paraId="1F3A4098" w14:textId="77777777" w:rsidR="00B5327E" w:rsidRPr="00705AB5" w:rsidRDefault="00B5327E" w:rsidP="00B5327E">
            <w:pPr>
              <w:pStyle w:val="TAL"/>
              <w:keepNext w:val="0"/>
              <w:keepLines w:val="0"/>
              <w:widowControl w:val="0"/>
            </w:pPr>
          </w:p>
        </w:tc>
        <w:tc>
          <w:tcPr>
            <w:tcW w:w="1315" w:type="dxa"/>
            <w:tcBorders>
              <w:top w:val="single" w:sz="4" w:space="0" w:color="auto"/>
              <w:left w:val="single" w:sz="4" w:space="0" w:color="auto"/>
              <w:bottom w:val="single" w:sz="4" w:space="0" w:color="auto"/>
              <w:right w:val="single" w:sz="4" w:space="0" w:color="auto"/>
            </w:tcBorders>
          </w:tcPr>
          <w:p w14:paraId="3E1BD24F" w14:textId="61DF9472" w:rsidR="00B5327E" w:rsidRPr="00705AB5" w:rsidRDefault="00B5327E" w:rsidP="00B5327E">
            <w:pPr>
              <w:pStyle w:val="TAL"/>
              <w:keepNext w:val="0"/>
              <w:keepLines w:val="0"/>
              <w:widowControl w:val="0"/>
              <w:jc w:val="center"/>
            </w:pPr>
            <w:ins w:id="97"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1F306189" w14:textId="594EBB0B" w:rsidR="00B5327E" w:rsidRPr="00705AB5" w:rsidRDefault="00B5327E" w:rsidP="00B5327E">
            <w:pPr>
              <w:pStyle w:val="TAL"/>
              <w:keepNext w:val="0"/>
              <w:keepLines w:val="0"/>
              <w:widowControl w:val="0"/>
              <w:jc w:val="center"/>
            </w:pPr>
            <w:ins w:id="98" w:author="Ericsson User" w:date="2024-10-03T08:50:00Z">
              <w:r>
                <w:rPr>
                  <w:szCs w:val="18"/>
                  <w:lang w:eastAsia="ja-JP"/>
                </w:rPr>
                <w:t>-</w:t>
              </w:r>
            </w:ins>
          </w:p>
        </w:tc>
      </w:tr>
      <w:tr w:rsidR="00B5327E" w14:paraId="64AE0EE0" w14:textId="4037B703" w:rsidTr="00876772">
        <w:tc>
          <w:tcPr>
            <w:tcW w:w="2035" w:type="dxa"/>
            <w:tcBorders>
              <w:top w:val="single" w:sz="4" w:space="0" w:color="auto"/>
              <w:left w:val="single" w:sz="4" w:space="0" w:color="auto"/>
              <w:bottom w:val="single" w:sz="4" w:space="0" w:color="auto"/>
              <w:right w:val="single" w:sz="4" w:space="0" w:color="auto"/>
            </w:tcBorders>
          </w:tcPr>
          <w:p w14:paraId="0447EC21" w14:textId="77777777" w:rsidR="00B5327E" w:rsidRDefault="00B5327E" w:rsidP="00B5327E">
            <w:pPr>
              <w:pStyle w:val="TAL"/>
              <w:keepNext w:val="0"/>
              <w:keepLines w:val="0"/>
              <w:widowControl w:val="0"/>
              <w:ind w:left="227"/>
              <w:rPr>
                <w:rFonts w:eastAsia="DengXian" w:cs="Arial"/>
                <w:lang w:eastAsia="ja-JP"/>
              </w:rPr>
            </w:pPr>
            <w:r>
              <w:rPr>
                <w:rFonts w:eastAsia="DengXian" w:cs="Arial"/>
                <w:szCs w:val="18"/>
                <w:lang w:val="en-US" w:eastAsia="zh-CN"/>
              </w:rPr>
              <w:t>&gt;&gt;Further RAN Visible QoE Interest Response</w:t>
            </w:r>
          </w:p>
        </w:tc>
        <w:tc>
          <w:tcPr>
            <w:tcW w:w="1080" w:type="dxa"/>
            <w:tcBorders>
              <w:top w:val="single" w:sz="4" w:space="0" w:color="auto"/>
              <w:left w:val="single" w:sz="4" w:space="0" w:color="auto"/>
              <w:bottom w:val="single" w:sz="4" w:space="0" w:color="auto"/>
              <w:right w:val="single" w:sz="4" w:space="0" w:color="auto"/>
            </w:tcBorders>
          </w:tcPr>
          <w:p w14:paraId="563A5E04"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1835A9DB" w14:textId="77777777" w:rsidR="00B5327E" w:rsidRDefault="00B5327E" w:rsidP="00B5327E">
            <w:pPr>
              <w:pStyle w:val="TAL"/>
              <w:keepNext w:val="0"/>
              <w:keepLines w:val="0"/>
              <w:widowControl w:val="0"/>
              <w:rPr>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5DC1E756" w14:textId="77777777" w:rsidR="00B5327E" w:rsidRPr="00705AB5" w:rsidRDefault="00B5327E" w:rsidP="00B5327E">
            <w:pPr>
              <w:pStyle w:val="TAL"/>
              <w:keepNext w:val="0"/>
              <w:keepLines w:val="0"/>
              <w:widowControl w:val="0"/>
            </w:pPr>
            <w:r w:rsidRPr="00705AB5">
              <w:t>ENUMERATED (interested, not-interested, ...)</w:t>
            </w:r>
          </w:p>
        </w:tc>
        <w:tc>
          <w:tcPr>
            <w:tcW w:w="2125" w:type="dxa"/>
            <w:tcBorders>
              <w:top w:val="single" w:sz="4" w:space="0" w:color="auto"/>
              <w:left w:val="single" w:sz="4" w:space="0" w:color="auto"/>
              <w:bottom w:val="single" w:sz="4" w:space="0" w:color="auto"/>
              <w:right w:val="single" w:sz="4" w:space="0" w:color="auto"/>
            </w:tcBorders>
          </w:tcPr>
          <w:p w14:paraId="72D4B198" w14:textId="77777777" w:rsidR="00B5327E" w:rsidRPr="00705AB5" w:rsidRDefault="00B5327E" w:rsidP="00B5327E">
            <w:pPr>
              <w:pStyle w:val="TAL"/>
              <w:keepNext w:val="0"/>
              <w:keepLines w:val="0"/>
              <w:widowControl w:val="0"/>
            </w:pPr>
            <w:r>
              <w:rPr>
                <w:rFonts w:cs="Arial"/>
                <w:szCs w:val="18"/>
              </w:rPr>
              <w:t>This IE indicates whether the S-NG-RAN node is interested in receiving further RAN Visible QoE reports.</w:t>
            </w:r>
          </w:p>
        </w:tc>
        <w:tc>
          <w:tcPr>
            <w:tcW w:w="1315" w:type="dxa"/>
            <w:tcBorders>
              <w:top w:val="single" w:sz="4" w:space="0" w:color="auto"/>
              <w:left w:val="single" w:sz="4" w:space="0" w:color="auto"/>
              <w:bottom w:val="single" w:sz="4" w:space="0" w:color="auto"/>
              <w:right w:val="single" w:sz="4" w:space="0" w:color="auto"/>
            </w:tcBorders>
          </w:tcPr>
          <w:p w14:paraId="026F94B4" w14:textId="3C6A88D6" w:rsidR="00B5327E" w:rsidRDefault="00B5327E" w:rsidP="00B5327E">
            <w:pPr>
              <w:pStyle w:val="TAL"/>
              <w:keepNext w:val="0"/>
              <w:keepLines w:val="0"/>
              <w:widowControl w:val="0"/>
              <w:jc w:val="center"/>
              <w:rPr>
                <w:rFonts w:cs="Arial"/>
                <w:szCs w:val="18"/>
              </w:rPr>
            </w:pPr>
            <w:ins w:id="99"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3474BD71" w14:textId="5E104C89" w:rsidR="00B5327E" w:rsidRDefault="00B5327E" w:rsidP="00B5327E">
            <w:pPr>
              <w:pStyle w:val="TAL"/>
              <w:keepNext w:val="0"/>
              <w:keepLines w:val="0"/>
              <w:widowControl w:val="0"/>
              <w:jc w:val="center"/>
              <w:rPr>
                <w:rFonts w:cs="Arial"/>
                <w:szCs w:val="18"/>
              </w:rPr>
            </w:pPr>
            <w:ins w:id="100" w:author="Ericsson User" w:date="2024-10-03T08:50:00Z">
              <w:r>
                <w:rPr>
                  <w:szCs w:val="18"/>
                  <w:lang w:eastAsia="ja-JP"/>
                </w:rPr>
                <w:t>-</w:t>
              </w:r>
            </w:ins>
          </w:p>
        </w:tc>
      </w:tr>
      <w:tr w:rsidR="00B5327E" w14:paraId="51ED7E45" w14:textId="3C1536F0" w:rsidTr="00876772">
        <w:tc>
          <w:tcPr>
            <w:tcW w:w="2035" w:type="dxa"/>
            <w:tcBorders>
              <w:top w:val="single" w:sz="4" w:space="0" w:color="auto"/>
              <w:left w:val="single" w:sz="4" w:space="0" w:color="auto"/>
              <w:bottom w:val="single" w:sz="4" w:space="0" w:color="auto"/>
              <w:right w:val="single" w:sz="4" w:space="0" w:color="auto"/>
            </w:tcBorders>
          </w:tcPr>
          <w:p w14:paraId="047D8E8E" w14:textId="77777777" w:rsidR="00B5327E" w:rsidRDefault="00B5327E" w:rsidP="00B5327E">
            <w:pPr>
              <w:pStyle w:val="TAL"/>
              <w:keepNext w:val="0"/>
              <w:keepLines w:val="0"/>
              <w:widowControl w:val="0"/>
              <w:ind w:left="227"/>
              <w:rPr>
                <w:rFonts w:eastAsia="DengXian" w:cs="Arial"/>
                <w:lang w:eastAsia="ja-JP"/>
              </w:rPr>
            </w:pPr>
            <w:r>
              <w:rPr>
                <w:rFonts w:eastAsia="DengXian" w:cs="Arial"/>
                <w:szCs w:val="18"/>
                <w:lang w:eastAsia="ja-JP"/>
              </w:rPr>
              <w:t>&gt;&gt;</w:t>
            </w:r>
            <w:r>
              <w:rPr>
                <w:rFonts w:eastAsia="DengXian" w:cs="Arial"/>
                <w:szCs w:val="18"/>
                <w:lang w:val="en-US" w:eastAsia="zh-CN"/>
              </w:rPr>
              <w:t>Further RAN Visible QoE Reporting Path Response</w:t>
            </w:r>
          </w:p>
        </w:tc>
        <w:tc>
          <w:tcPr>
            <w:tcW w:w="1080" w:type="dxa"/>
            <w:tcBorders>
              <w:top w:val="single" w:sz="4" w:space="0" w:color="auto"/>
              <w:left w:val="single" w:sz="4" w:space="0" w:color="auto"/>
              <w:bottom w:val="single" w:sz="4" w:space="0" w:color="auto"/>
              <w:right w:val="single" w:sz="4" w:space="0" w:color="auto"/>
            </w:tcBorders>
          </w:tcPr>
          <w:p w14:paraId="5FD295A1"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2CC33C99" w14:textId="77777777" w:rsidR="00B5327E" w:rsidRDefault="00B5327E" w:rsidP="00B5327E">
            <w:pPr>
              <w:pStyle w:val="TAL"/>
              <w:keepNext w:val="0"/>
              <w:keepLines w:val="0"/>
              <w:widowControl w:val="0"/>
              <w:rPr>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58F87DC4" w14:textId="77777777" w:rsidR="00B5327E" w:rsidRPr="00705AB5" w:rsidRDefault="00B5327E" w:rsidP="00B5327E">
            <w:pPr>
              <w:pStyle w:val="TAL"/>
              <w:keepNext w:val="0"/>
              <w:keepLines w:val="0"/>
              <w:widowControl w:val="0"/>
            </w:pPr>
            <w:r w:rsidRPr="00705AB5">
              <w:t>ENUMERATED (srb4, srb5, ...)</w:t>
            </w:r>
          </w:p>
        </w:tc>
        <w:tc>
          <w:tcPr>
            <w:tcW w:w="2125" w:type="dxa"/>
            <w:tcBorders>
              <w:top w:val="single" w:sz="4" w:space="0" w:color="auto"/>
              <w:left w:val="single" w:sz="4" w:space="0" w:color="auto"/>
              <w:bottom w:val="single" w:sz="4" w:space="0" w:color="auto"/>
              <w:right w:val="single" w:sz="4" w:space="0" w:color="auto"/>
            </w:tcBorders>
          </w:tcPr>
          <w:p w14:paraId="4FFDAD48" w14:textId="77777777" w:rsidR="00B5327E" w:rsidRPr="00705AB5" w:rsidRDefault="00B5327E" w:rsidP="00B5327E">
            <w:pPr>
              <w:pStyle w:val="TAL"/>
              <w:keepNext w:val="0"/>
              <w:keepLines w:val="0"/>
              <w:widowControl w:val="0"/>
            </w:pPr>
            <w:r>
              <w:rPr>
                <w:rFonts w:cs="Arial"/>
                <w:szCs w:val="18"/>
              </w:rPr>
              <w:t>This IE indicates the preferred path for further RAN Visible QoE reporting.</w:t>
            </w:r>
          </w:p>
        </w:tc>
        <w:tc>
          <w:tcPr>
            <w:tcW w:w="1315" w:type="dxa"/>
            <w:tcBorders>
              <w:top w:val="single" w:sz="4" w:space="0" w:color="auto"/>
              <w:left w:val="single" w:sz="4" w:space="0" w:color="auto"/>
              <w:bottom w:val="single" w:sz="4" w:space="0" w:color="auto"/>
              <w:right w:val="single" w:sz="4" w:space="0" w:color="auto"/>
            </w:tcBorders>
          </w:tcPr>
          <w:p w14:paraId="14688E8F" w14:textId="325518F5" w:rsidR="00B5327E" w:rsidRDefault="00B5327E" w:rsidP="00B5327E">
            <w:pPr>
              <w:pStyle w:val="TAL"/>
              <w:keepNext w:val="0"/>
              <w:keepLines w:val="0"/>
              <w:widowControl w:val="0"/>
              <w:jc w:val="center"/>
              <w:rPr>
                <w:rFonts w:cs="Arial"/>
                <w:szCs w:val="18"/>
              </w:rPr>
            </w:pPr>
            <w:ins w:id="101"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14E96237" w14:textId="05AB4C25" w:rsidR="00B5327E" w:rsidRDefault="00B5327E" w:rsidP="00B5327E">
            <w:pPr>
              <w:pStyle w:val="TAL"/>
              <w:keepNext w:val="0"/>
              <w:keepLines w:val="0"/>
              <w:widowControl w:val="0"/>
              <w:jc w:val="center"/>
              <w:rPr>
                <w:rFonts w:cs="Arial"/>
                <w:szCs w:val="18"/>
              </w:rPr>
            </w:pPr>
            <w:ins w:id="102" w:author="Ericsson User" w:date="2024-10-03T08:50:00Z">
              <w:r>
                <w:rPr>
                  <w:szCs w:val="18"/>
                  <w:lang w:eastAsia="ja-JP"/>
                </w:rPr>
                <w:t>-</w:t>
              </w:r>
            </w:ins>
          </w:p>
        </w:tc>
      </w:tr>
      <w:tr w:rsidR="00B5327E" w14:paraId="2E889B05" w14:textId="40454C10" w:rsidTr="00876772">
        <w:tc>
          <w:tcPr>
            <w:tcW w:w="2035" w:type="dxa"/>
            <w:tcBorders>
              <w:top w:val="single" w:sz="4" w:space="0" w:color="auto"/>
              <w:left w:val="single" w:sz="4" w:space="0" w:color="auto"/>
              <w:bottom w:val="single" w:sz="4" w:space="0" w:color="auto"/>
              <w:right w:val="single" w:sz="4" w:space="0" w:color="auto"/>
            </w:tcBorders>
          </w:tcPr>
          <w:p w14:paraId="1F11F21D" w14:textId="77777777" w:rsidR="00B5327E" w:rsidRDefault="00B5327E" w:rsidP="00B5327E">
            <w:pPr>
              <w:pStyle w:val="TAL"/>
              <w:keepNext w:val="0"/>
              <w:keepLines w:val="0"/>
              <w:widowControl w:val="0"/>
              <w:ind w:left="227"/>
              <w:rPr>
                <w:rFonts w:eastAsia="DengXian" w:cs="Arial"/>
                <w:lang w:eastAsia="ja-JP"/>
              </w:rPr>
            </w:pPr>
            <w:r>
              <w:rPr>
                <w:rFonts w:eastAsia="DengXian" w:cs="Arial"/>
                <w:lang w:eastAsia="ja-JP"/>
              </w:rPr>
              <w:t>&gt;&gt;Preferred RAN Visible QoE Configuration</w:t>
            </w:r>
          </w:p>
        </w:tc>
        <w:tc>
          <w:tcPr>
            <w:tcW w:w="1080" w:type="dxa"/>
            <w:tcBorders>
              <w:top w:val="single" w:sz="4" w:space="0" w:color="auto"/>
              <w:left w:val="single" w:sz="4" w:space="0" w:color="auto"/>
              <w:bottom w:val="single" w:sz="4" w:space="0" w:color="auto"/>
              <w:right w:val="single" w:sz="4" w:space="0" w:color="auto"/>
            </w:tcBorders>
          </w:tcPr>
          <w:p w14:paraId="0E81FC3C" w14:textId="77777777" w:rsidR="00B5327E" w:rsidRPr="00705AB5" w:rsidRDefault="00B5327E" w:rsidP="00B5327E">
            <w:pPr>
              <w:pStyle w:val="TAL"/>
              <w:keepNext w:val="0"/>
              <w:keepLines w:val="0"/>
              <w:widowControl w:val="0"/>
            </w:pPr>
            <w:r w:rsidRPr="00705AB5">
              <w:t>O</w:t>
            </w:r>
          </w:p>
        </w:tc>
        <w:tc>
          <w:tcPr>
            <w:tcW w:w="1260" w:type="dxa"/>
            <w:tcBorders>
              <w:top w:val="single" w:sz="4" w:space="0" w:color="auto"/>
              <w:left w:val="single" w:sz="4" w:space="0" w:color="auto"/>
              <w:bottom w:val="single" w:sz="4" w:space="0" w:color="auto"/>
              <w:right w:val="single" w:sz="4" w:space="0" w:color="auto"/>
            </w:tcBorders>
          </w:tcPr>
          <w:p w14:paraId="2BB63807" w14:textId="77777777" w:rsidR="00B5327E" w:rsidRDefault="00B5327E" w:rsidP="00B5327E">
            <w:pPr>
              <w:pStyle w:val="TAL"/>
              <w:keepNext w:val="0"/>
              <w:keepLines w:val="0"/>
              <w:widowControl w:val="0"/>
              <w:rPr>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08904128" w14:textId="77777777" w:rsidR="00B5327E" w:rsidRPr="00705AB5" w:rsidRDefault="00B5327E" w:rsidP="00B5327E">
            <w:pPr>
              <w:pStyle w:val="TAL"/>
              <w:keepNext w:val="0"/>
              <w:keepLines w:val="0"/>
              <w:widowControl w:val="0"/>
              <w:rPr>
                <w:rFonts w:eastAsia="DengXian"/>
              </w:rPr>
            </w:pPr>
            <w:r w:rsidRPr="00705AB5">
              <w:rPr>
                <w:rFonts w:eastAsia="DengXian"/>
              </w:rPr>
              <w:t>RAN Visible QoE Configuration</w:t>
            </w:r>
          </w:p>
          <w:p w14:paraId="2120627E" w14:textId="77777777" w:rsidR="00B5327E" w:rsidRPr="00705AB5" w:rsidRDefault="00B5327E" w:rsidP="00B5327E">
            <w:pPr>
              <w:pStyle w:val="TAL"/>
              <w:keepNext w:val="0"/>
              <w:keepLines w:val="0"/>
              <w:widowControl w:val="0"/>
            </w:pPr>
            <w:r w:rsidRPr="00705AB5">
              <w:t>9.2.3.201</w:t>
            </w:r>
          </w:p>
        </w:tc>
        <w:tc>
          <w:tcPr>
            <w:tcW w:w="2125" w:type="dxa"/>
            <w:tcBorders>
              <w:top w:val="single" w:sz="4" w:space="0" w:color="auto"/>
              <w:left w:val="single" w:sz="4" w:space="0" w:color="auto"/>
              <w:bottom w:val="single" w:sz="4" w:space="0" w:color="auto"/>
              <w:right w:val="single" w:sz="4" w:space="0" w:color="auto"/>
            </w:tcBorders>
          </w:tcPr>
          <w:p w14:paraId="726F2FC5" w14:textId="77777777" w:rsidR="00B5327E" w:rsidRPr="00705AB5" w:rsidRDefault="00B5327E" w:rsidP="00B5327E">
            <w:pPr>
              <w:pStyle w:val="TAL"/>
              <w:keepNext w:val="0"/>
              <w:keepLines w:val="0"/>
              <w:widowControl w:val="0"/>
            </w:pPr>
            <w:r>
              <w:t>The RAN Visible QoE Configuration preference of the S-NG-RAN node.</w:t>
            </w:r>
          </w:p>
        </w:tc>
        <w:tc>
          <w:tcPr>
            <w:tcW w:w="1315" w:type="dxa"/>
            <w:tcBorders>
              <w:top w:val="single" w:sz="4" w:space="0" w:color="auto"/>
              <w:left w:val="single" w:sz="4" w:space="0" w:color="auto"/>
              <w:bottom w:val="single" w:sz="4" w:space="0" w:color="auto"/>
              <w:right w:val="single" w:sz="4" w:space="0" w:color="auto"/>
            </w:tcBorders>
          </w:tcPr>
          <w:p w14:paraId="2DCAD85D" w14:textId="1794D274" w:rsidR="00B5327E" w:rsidRDefault="00B5327E" w:rsidP="00B5327E">
            <w:pPr>
              <w:pStyle w:val="TAL"/>
              <w:keepNext w:val="0"/>
              <w:keepLines w:val="0"/>
              <w:widowControl w:val="0"/>
              <w:jc w:val="center"/>
            </w:pPr>
            <w:ins w:id="103" w:author="Ericsson User" w:date="2024-10-03T08:50:00Z">
              <w:r>
                <w:rPr>
                  <w:szCs w:val="18"/>
                  <w:lang w:eastAsia="ja-JP"/>
                </w:rPr>
                <w:t>-</w:t>
              </w:r>
            </w:ins>
          </w:p>
        </w:tc>
        <w:tc>
          <w:tcPr>
            <w:tcW w:w="1510" w:type="dxa"/>
            <w:tcBorders>
              <w:top w:val="single" w:sz="4" w:space="0" w:color="auto"/>
              <w:left w:val="single" w:sz="4" w:space="0" w:color="auto"/>
              <w:bottom w:val="single" w:sz="4" w:space="0" w:color="auto"/>
              <w:right w:val="single" w:sz="4" w:space="0" w:color="auto"/>
            </w:tcBorders>
          </w:tcPr>
          <w:p w14:paraId="3D83E851" w14:textId="435A69A8" w:rsidR="00B5327E" w:rsidRDefault="00B5327E" w:rsidP="00B5327E">
            <w:pPr>
              <w:pStyle w:val="TAL"/>
              <w:keepNext w:val="0"/>
              <w:keepLines w:val="0"/>
              <w:widowControl w:val="0"/>
              <w:jc w:val="center"/>
            </w:pPr>
            <w:ins w:id="104" w:author="Ericsson User" w:date="2024-10-03T08:50:00Z">
              <w:r>
                <w:rPr>
                  <w:szCs w:val="18"/>
                  <w:lang w:eastAsia="ja-JP"/>
                </w:rPr>
                <w:t>-</w:t>
              </w:r>
            </w:ins>
          </w:p>
        </w:tc>
      </w:tr>
      <w:tr w:rsidR="00B5327E" w14:paraId="30C114C9" w14:textId="1960F022" w:rsidTr="00876772">
        <w:trPr>
          <w:ins w:id="105" w:author="Ericsson User" w:date="2024-10-01T18:05:00Z"/>
        </w:trPr>
        <w:tc>
          <w:tcPr>
            <w:tcW w:w="2035" w:type="dxa"/>
            <w:tcBorders>
              <w:top w:val="single" w:sz="4" w:space="0" w:color="auto"/>
              <w:left w:val="single" w:sz="4" w:space="0" w:color="auto"/>
              <w:bottom w:val="single" w:sz="4" w:space="0" w:color="auto"/>
              <w:right w:val="single" w:sz="4" w:space="0" w:color="auto"/>
            </w:tcBorders>
          </w:tcPr>
          <w:p w14:paraId="49AFCB6F" w14:textId="77777777" w:rsidR="00B5327E" w:rsidRDefault="00B5327E" w:rsidP="002B6E29">
            <w:pPr>
              <w:pStyle w:val="TAL"/>
              <w:keepNext w:val="0"/>
              <w:keepLines w:val="0"/>
              <w:widowControl w:val="0"/>
              <w:rPr>
                <w:ins w:id="106" w:author="Ericsson User" w:date="2024-10-01T18:05:00Z"/>
                <w:rFonts w:eastAsia="DengXian" w:cs="Arial"/>
                <w:lang w:eastAsia="ja-JP"/>
              </w:rPr>
            </w:pPr>
            <w:ins w:id="107" w:author="Ericsson User" w:date="2024-10-01T18:05:00Z">
              <w:r w:rsidRPr="0056475B">
                <w:rPr>
                  <w:rFonts w:eastAsia="DengXian" w:cs="Arial"/>
                  <w:b/>
                  <w:lang w:eastAsia="ja-JP"/>
                </w:rPr>
                <w:t>RRC Segmentation</w:t>
              </w:r>
            </w:ins>
            <w:r>
              <w:rPr>
                <w:rFonts w:eastAsia="DengXian" w:cs="Arial"/>
                <w:b/>
                <w:lang w:eastAsia="ja-JP"/>
              </w:rPr>
              <w:t xml:space="preserve"> </w:t>
            </w:r>
            <w:ins w:id="108" w:author="Ericsson User" w:date="2024-10-01T18:05:00Z">
              <w:r>
                <w:rPr>
                  <w:rFonts w:eastAsia="DengXian" w:cs="Arial"/>
                  <w:b/>
                  <w:lang w:eastAsia="ja-JP"/>
                </w:rPr>
                <w:t>Allowed</w:t>
              </w:r>
            </w:ins>
          </w:p>
        </w:tc>
        <w:tc>
          <w:tcPr>
            <w:tcW w:w="1080" w:type="dxa"/>
            <w:tcBorders>
              <w:top w:val="single" w:sz="4" w:space="0" w:color="auto"/>
              <w:left w:val="single" w:sz="4" w:space="0" w:color="auto"/>
              <w:bottom w:val="single" w:sz="4" w:space="0" w:color="auto"/>
              <w:right w:val="single" w:sz="4" w:space="0" w:color="auto"/>
            </w:tcBorders>
          </w:tcPr>
          <w:p w14:paraId="781C3923" w14:textId="77777777" w:rsidR="00B5327E" w:rsidRPr="00705AB5" w:rsidRDefault="00B5327E" w:rsidP="002B6E29">
            <w:pPr>
              <w:pStyle w:val="TAL"/>
              <w:keepNext w:val="0"/>
              <w:keepLines w:val="0"/>
              <w:widowControl w:val="0"/>
              <w:rPr>
                <w:ins w:id="109" w:author="Ericsson User" w:date="2024-10-01T18:05:00Z"/>
              </w:rPr>
            </w:pPr>
            <w:ins w:id="110" w:author="Ericsson User" w:date="2024-10-01T18:05:00Z">
              <w:r>
                <w:rPr>
                  <w:rFonts w:hint="eastAsia"/>
                </w:rPr>
                <w:t>O</w:t>
              </w:r>
            </w:ins>
          </w:p>
        </w:tc>
        <w:tc>
          <w:tcPr>
            <w:tcW w:w="1260" w:type="dxa"/>
            <w:tcBorders>
              <w:top w:val="single" w:sz="4" w:space="0" w:color="auto"/>
              <w:left w:val="single" w:sz="4" w:space="0" w:color="auto"/>
              <w:bottom w:val="single" w:sz="4" w:space="0" w:color="auto"/>
              <w:right w:val="single" w:sz="4" w:space="0" w:color="auto"/>
            </w:tcBorders>
          </w:tcPr>
          <w:p w14:paraId="6DC8EF6B" w14:textId="77777777" w:rsidR="00B5327E" w:rsidRDefault="00B5327E" w:rsidP="002B6E29">
            <w:pPr>
              <w:pStyle w:val="TAL"/>
              <w:keepNext w:val="0"/>
              <w:keepLines w:val="0"/>
              <w:widowControl w:val="0"/>
              <w:rPr>
                <w:ins w:id="111" w:author="Ericsson User" w:date="2024-10-01T18:05:00Z"/>
                <w:rFonts w:cs="Arial"/>
                <w:bCs/>
                <w:lang w:eastAsia="ja-JP"/>
              </w:rPr>
            </w:pPr>
          </w:p>
        </w:tc>
        <w:tc>
          <w:tcPr>
            <w:tcW w:w="1350" w:type="dxa"/>
            <w:tcBorders>
              <w:top w:val="single" w:sz="4" w:space="0" w:color="auto"/>
              <w:left w:val="single" w:sz="4" w:space="0" w:color="auto"/>
              <w:bottom w:val="single" w:sz="4" w:space="0" w:color="auto"/>
              <w:right w:val="single" w:sz="4" w:space="0" w:color="auto"/>
            </w:tcBorders>
          </w:tcPr>
          <w:p w14:paraId="5095D7E0" w14:textId="77777777" w:rsidR="00B5327E" w:rsidRPr="00705AB5" w:rsidRDefault="00B5327E" w:rsidP="002B6E29">
            <w:pPr>
              <w:pStyle w:val="TAL"/>
              <w:keepNext w:val="0"/>
              <w:keepLines w:val="0"/>
              <w:widowControl w:val="0"/>
              <w:rPr>
                <w:ins w:id="112" w:author="Ericsson User" w:date="2024-10-01T18:05:00Z"/>
                <w:rFonts w:eastAsia="DengXian"/>
              </w:rPr>
            </w:pPr>
            <w:ins w:id="113" w:author="Ericsson User" w:date="2024-10-01T18:05:00Z">
              <w:r>
                <w:t>ENUMERATED (</w:t>
              </w:r>
            </w:ins>
            <w:ins w:id="114" w:author="Ericsson User" w:date="2024-10-01T18:25:00Z">
              <w:r>
                <w:t>allowed</w:t>
              </w:r>
            </w:ins>
            <w:ins w:id="115" w:author="Ericsson User" w:date="2024-10-01T18:05:00Z">
              <w:r>
                <w:t>, …)</w:t>
              </w:r>
            </w:ins>
          </w:p>
        </w:tc>
        <w:tc>
          <w:tcPr>
            <w:tcW w:w="2125" w:type="dxa"/>
            <w:tcBorders>
              <w:top w:val="single" w:sz="4" w:space="0" w:color="auto"/>
              <w:left w:val="single" w:sz="4" w:space="0" w:color="auto"/>
              <w:bottom w:val="single" w:sz="4" w:space="0" w:color="auto"/>
              <w:right w:val="single" w:sz="4" w:space="0" w:color="auto"/>
            </w:tcBorders>
          </w:tcPr>
          <w:p w14:paraId="1F879DE5" w14:textId="277C2ECF" w:rsidR="00B5327E" w:rsidRDefault="00B5327E" w:rsidP="002B6E29">
            <w:pPr>
              <w:pStyle w:val="TAL"/>
              <w:keepNext w:val="0"/>
              <w:keepLines w:val="0"/>
              <w:widowControl w:val="0"/>
              <w:rPr>
                <w:ins w:id="116" w:author="Ericsson User" w:date="2024-10-01T18:05:00Z"/>
              </w:rPr>
            </w:pPr>
            <w:ins w:id="117" w:author="Ericsson User" w:date="2024-10-01T18:05:00Z">
              <w:r w:rsidRPr="002E4D2F">
                <w:t xml:space="preserve">This IE is used to indicate </w:t>
              </w:r>
              <w:r>
                <w:t>that</w:t>
              </w:r>
              <w:r w:rsidRPr="002E4D2F">
                <w:t xml:space="preserve"> the node</w:t>
              </w:r>
              <w:r>
                <w:t xml:space="preserve"> </w:t>
              </w:r>
              <w:r>
                <w:rPr>
                  <w:rFonts w:hint="eastAsia"/>
                  <w:lang w:eastAsia="zh-CN"/>
                </w:rPr>
                <w:t>providing</w:t>
              </w:r>
              <w:r>
                <w:t xml:space="preserve"> the QMC Coordination Response</w:t>
              </w:r>
              <w:r w:rsidRPr="002E4D2F">
                <w:t xml:space="preserve"> allows segmentation of </w:t>
              </w:r>
              <w:r w:rsidRPr="00925D46">
                <w:rPr>
                  <w:i/>
                  <w:iCs/>
                </w:rPr>
                <w:t>MeasurementReportAppLayer</w:t>
              </w:r>
              <w:r w:rsidRPr="002E4D2F">
                <w:t xml:space="preserve"> RRC messages </w:t>
              </w:r>
              <w:r>
                <w:rPr>
                  <w:rFonts w:cs="Arial"/>
                  <w:szCs w:val="18"/>
                  <w:lang w:val="en-US" w:eastAsia="zh-CN"/>
                </w:rPr>
                <w:t>defined in TS 38.331 [10]</w:t>
              </w:r>
              <w:r w:rsidRPr="002E4D2F">
                <w:t>.</w:t>
              </w:r>
            </w:ins>
          </w:p>
        </w:tc>
        <w:tc>
          <w:tcPr>
            <w:tcW w:w="1315" w:type="dxa"/>
            <w:tcBorders>
              <w:top w:val="single" w:sz="4" w:space="0" w:color="auto"/>
              <w:left w:val="single" w:sz="4" w:space="0" w:color="auto"/>
              <w:bottom w:val="single" w:sz="4" w:space="0" w:color="auto"/>
              <w:right w:val="single" w:sz="4" w:space="0" w:color="auto"/>
            </w:tcBorders>
          </w:tcPr>
          <w:p w14:paraId="70AC3C59" w14:textId="6A85A588" w:rsidR="00B5327E" w:rsidRPr="002E4D2F" w:rsidRDefault="00B5327E" w:rsidP="00B5327E">
            <w:pPr>
              <w:pStyle w:val="TAL"/>
              <w:keepNext w:val="0"/>
              <w:keepLines w:val="0"/>
              <w:widowControl w:val="0"/>
              <w:jc w:val="center"/>
              <w:rPr>
                <w:ins w:id="118" w:author="Ericsson User" w:date="2024-10-03T08:48:00Z"/>
              </w:rPr>
            </w:pPr>
            <w:ins w:id="119" w:author="Ericsson User" w:date="2024-10-03T08:50:00Z">
              <w:r>
                <w:t>YES</w:t>
              </w:r>
            </w:ins>
          </w:p>
        </w:tc>
        <w:tc>
          <w:tcPr>
            <w:tcW w:w="1510" w:type="dxa"/>
            <w:tcBorders>
              <w:top w:val="single" w:sz="4" w:space="0" w:color="auto"/>
              <w:left w:val="single" w:sz="4" w:space="0" w:color="auto"/>
              <w:bottom w:val="single" w:sz="4" w:space="0" w:color="auto"/>
              <w:right w:val="single" w:sz="4" w:space="0" w:color="auto"/>
            </w:tcBorders>
          </w:tcPr>
          <w:p w14:paraId="36E90079" w14:textId="78A14E28" w:rsidR="00B5327E" w:rsidRPr="002E4D2F" w:rsidRDefault="00B5327E" w:rsidP="00B5327E">
            <w:pPr>
              <w:pStyle w:val="TAL"/>
              <w:keepNext w:val="0"/>
              <w:keepLines w:val="0"/>
              <w:widowControl w:val="0"/>
              <w:jc w:val="center"/>
              <w:rPr>
                <w:ins w:id="120" w:author="Ericsson User" w:date="2024-10-03T08:49:00Z"/>
              </w:rPr>
            </w:pPr>
            <w:ins w:id="121" w:author="Ericsson User" w:date="2024-10-03T08:50:00Z">
              <w:r>
                <w:t>ignore</w:t>
              </w:r>
            </w:ins>
          </w:p>
        </w:tc>
      </w:tr>
    </w:tbl>
    <w:p w14:paraId="7A473E81" w14:textId="77777777" w:rsidR="00D47E66" w:rsidRPr="009C3B62" w:rsidRDefault="00D47E66" w:rsidP="00D47E66">
      <w:pPr>
        <w:widowControl w:val="0"/>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D47E66" w14:paraId="2300305C" w14:textId="77777777" w:rsidTr="002B6E29">
        <w:tc>
          <w:tcPr>
            <w:tcW w:w="3369" w:type="dxa"/>
            <w:tcBorders>
              <w:top w:val="single" w:sz="4" w:space="0" w:color="auto"/>
              <w:left w:val="single" w:sz="4" w:space="0" w:color="auto"/>
              <w:bottom w:val="single" w:sz="4" w:space="0" w:color="auto"/>
              <w:right w:val="single" w:sz="4" w:space="0" w:color="auto"/>
            </w:tcBorders>
          </w:tcPr>
          <w:p w14:paraId="1A35D2C0" w14:textId="77777777" w:rsidR="00D47E66" w:rsidRDefault="00D47E66" w:rsidP="002B6E29">
            <w:pPr>
              <w:pStyle w:val="TAH"/>
              <w:keepNext w:val="0"/>
              <w:keepLines w:val="0"/>
              <w:widowControl w:val="0"/>
              <w:rPr>
                <w:lang w:eastAsia="ja-JP"/>
              </w:rPr>
            </w:pPr>
            <w:r>
              <w:rPr>
                <w:lang w:eastAsia="ja-JP"/>
              </w:rPr>
              <w:lastRenderedPageBreak/>
              <w:t>Range bound</w:t>
            </w:r>
          </w:p>
        </w:tc>
        <w:tc>
          <w:tcPr>
            <w:tcW w:w="5987" w:type="dxa"/>
            <w:tcBorders>
              <w:top w:val="single" w:sz="4" w:space="0" w:color="auto"/>
              <w:left w:val="single" w:sz="4" w:space="0" w:color="auto"/>
              <w:bottom w:val="single" w:sz="4" w:space="0" w:color="auto"/>
              <w:right w:val="single" w:sz="4" w:space="0" w:color="auto"/>
            </w:tcBorders>
          </w:tcPr>
          <w:p w14:paraId="1DE2DB35" w14:textId="77777777" w:rsidR="00D47E66" w:rsidRDefault="00D47E66" w:rsidP="002B6E29">
            <w:pPr>
              <w:pStyle w:val="TAH"/>
              <w:keepNext w:val="0"/>
              <w:keepLines w:val="0"/>
              <w:widowControl w:val="0"/>
              <w:rPr>
                <w:lang w:eastAsia="ja-JP"/>
              </w:rPr>
            </w:pPr>
            <w:r>
              <w:rPr>
                <w:lang w:eastAsia="ja-JP"/>
              </w:rPr>
              <w:t>Explanation</w:t>
            </w:r>
          </w:p>
        </w:tc>
      </w:tr>
      <w:tr w:rsidR="00D47E66" w14:paraId="004F3D22" w14:textId="77777777" w:rsidTr="002B6E29">
        <w:tc>
          <w:tcPr>
            <w:tcW w:w="3369" w:type="dxa"/>
            <w:tcBorders>
              <w:top w:val="single" w:sz="4" w:space="0" w:color="auto"/>
              <w:left w:val="single" w:sz="4" w:space="0" w:color="auto"/>
              <w:bottom w:val="single" w:sz="4" w:space="0" w:color="auto"/>
              <w:right w:val="single" w:sz="4" w:space="0" w:color="auto"/>
            </w:tcBorders>
          </w:tcPr>
          <w:p w14:paraId="594C046D" w14:textId="77777777" w:rsidR="00D47E66" w:rsidRDefault="00D47E66" w:rsidP="002B6E29">
            <w:pPr>
              <w:pStyle w:val="TAL"/>
              <w:keepNext w:val="0"/>
              <w:keepLines w:val="0"/>
              <w:widowControl w:val="0"/>
              <w:rPr>
                <w:lang w:eastAsia="zh-CN"/>
              </w:rPr>
            </w:pPr>
            <w:r>
              <w:rPr>
                <w:lang w:eastAsia="zh-CN"/>
              </w:rPr>
              <w:t>maxnoofUEAppLayerMeas</w:t>
            </w:r>
          </w:p>
        </w:tc>
        <w:tc>
          <w:tcPr>
            <w:tcW w:w="5987" w:type="dxa"/>
            <w:tcBorders>
              <w:top w:val="single" w:sz="4" w:space="0" w:color="auto"/>
              <w:left w:val="single" w:sz="4" w:space="0" w:color="auto"/>
              <w:bottom w:val="single" w:sz="4" w:space="0" w:color="auto"/>
              <w:right w:val="single" w:sz="4" w:space="0" w:color="auto"/>
            </w:tcBorders>
          </w:tcPr>
          <w:p w14:paraId="54529C9E" w14:textId="77777777" w:rsidR="00D47E66" w:rsidRDefault="00D47E66" w:rsidP="002B6E29">
            <w:pPr>
              <w:pStyle w:val="TAL"/>
              <w:keepNext w:val="0"/>
              <w:keepLines w:val="0"/>
              <w:widowControl w:val="0"/>
              <w:rPr>
                <w:lang w:eastAsia="ja-JP"/>
              </w:rPr>
            </w:pPr>
            <w:r>
              <w:rPr>
                <w:lang w:eastAsia="ja-JP"/>
              </w:rPr>
              <w:t>Maximum no. of simultaneous QoE measurement configurations at a UE. In this version of the specification, the value is 16.</w:t>
            </w:r>
          </w:p>
        </w:tc>
      </w:tr>
    </w:tbl>
    <w:p w14:paraId="7AE8EBC2" w14:textId="77777777" w:rsidR="00D47E66" w:rsidRDefault="00D47E66" w:rsidP="00D47E66">
      <w:pPr>
        <w:overflowPunct/>
        <w:autoSpaceDE/>
        <w:autoSpaceDN/>
        <w:adjustRightInd/>
        <w:spacing w:before="120" w:after="0"/>
        <w:textAlignment w:val="auto"/>
        <w:rPr>
          <w:rFonts w:eastAsia="MS Mincho"/>
          <w:lang w:eastAsia="ja-JP"/>
        </w:rPr>
      </w:pPr>
    </w:p>
    <w:p w14:paraId="54A96A56" w14:textId="77777777" w:rsidR="00D47E66" w:rsidRDefault="00D47E66" w:rsidP="00D47E66">
      <w:pPr>
        <w:widowControl w:val="0"/>
      </w:pPr>
    </w:p>
    <w:p w14:paraId="38C0CFD3" w14:textId="77777777" w:rsidR="00C409F6" w:rsidRDefault="00C409F6" w:rsidP="00C409F6">
      <w:pPr>
        <w:jc w:val="center"/>
      </w:pPr>
      <w:r w:rsidRPr="002C29E6">
        <w:rPr>
          <w:highlight w:val="yellow"/>
        </w:rPr>
        <w:t>-------------------------------------------</w:t>
      </w:r>
      <w:r>
        <w:rPr>
          <w:highlight w:val="yellow"/>
        </w:rPr>
        <w:t>Next</w:t>
      </w:r>
      <w:r w:rsidRPr="002C29E6">
        <w:rPr>
          <w:highlight w:val="yellow"/>
        </w:rPr>
        <w:t xml:space="preserve"> change-------------------------------------------</w:t>
      </w:r>
    </w:p>
    <w:p w14:paraId="69D4823E" w14:textId="77777777" w:rsidR="00D47E66" w:rsidRDefault="00D47E66" w:rsidP="00D47E66">
      <w:pPr>
        <w:jc w:val="center"/>
      </w:pPr>
    </w:p>
    <w:p w14:paraId="18958508" w14:textId="77777777" w:rsidR="00D47E66" w:rsidRDefault="00D47E66" w:rsidP="00D47E66">
      <w:pPr>
        <w:overflowPunct/>
        <w:autoSpaceDE/>
        <w:autoSpaceDN/>
        <w:adjustRightInd/>
        <w:spacing w:before="120" w:after="0"/>
        <w:textAlignment w:val="auto"/>
        <w:rPr>
          <w:rFonts w:eastAsia="MS Mincho"/>
          <w:lang w:eastAsia="ja-JP"/>
        </w:rPr>
      </w:pPr>
    </w:p>
    <w:p w14:paraId="3B1D3BBA" w14:textId="77777777" w:rsidR="00D47E66" w:rsidRDefault="00D47E66" w:rsidP="00D47E66">
      <w:pPr>
        <w:overflowPunct/>
        <w:autoSpaceDE/>
        <w:autoSpaceDN/>
        <w:adjustRightInd/>
        <w:spacing w:before="120" w:after="0"/>
        <w:textAlignment w:val="auto"/>
        <w:rPr>
          <w:rFonts w:eastAsia="MS Mincho"/>
          <w:lang w:eastAsia="ja-JP"/>
        </w:rPr>
        <w:sectPr w:rsidR="00D47E66" w:rsidSect="00D47E66">
          <w:footerReference w:type="default" r:id="rId18"/>
          <w:footnotePr>
            <w:numRestart w:val="eachSect"/>
          </w:footnotePr>
          <w:pgSz w:w="11907" w:h="16840" w:code="9"/>
          <w:pgMar w:top="1418" w:right="1843" w:bottom="1418" w:left="1134" w:header="851" w:footer="340" w:gutter="0"/>
          <w:cols w:space="720"/>
          <w:docGrid w:linePitch="272"/>
        </w:sectPr>
      </w:pPr>
    </w:p>
    <w:p w14:paraId="6B8934C5" w14:textId="77777777" w:rsidR="00D47E66" w:rsidRDefault="00D47E66" w:rsidP="00D47E66">
      <w:pPr>
        <w:pStyle w:val="Heading3"/>
        <w:spacing w:before="100" w:after="240"/>
      </w:pPr>
      <w:r w:rsidRPr="00FD0425">
        <w:lastRenderedPageBreak/>
        <w:t>9.3.5</w:t>
      </w:r>
      <w:r w:rsidRPr="00FD0425">
        <w:tab/>
        <w:t>Information Element definitions</w:t>
      </w:r>
    </w:p>
    <w:p w14:paraId="09BA607B" w14:textId="77777777" w:rsidR="00D47E66" w:rsidRDefault="00D47E66" w:rsidP="00D47E66">
      <w:pPr>
        <w:rPr>
          <w:rFonts w:eastAsia="MS Mincho"/>
        </w:rPr>
      </w:pPr>
      <w:r>
        <w:rPr>
          <w:rFonts w:eastAsia="MS Mincho"/>
        </w:rPr>
        <w:t>(skip unchanged)</w:t>
      </w:r>
    </w:p>
    <w:p w14:paraId="4E140C59"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id-MaximumDataBurstVolume,</w:t>
      </w:r>
    </w:p>
    <w:p w14:paraId="722A9EFA"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id-CPAC-Preparation-Type,</w:t>
      </w:r>
    </w:p>
    <w:p w14:paraId="6821C531"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id-MN-only-MDT-collection,</w:t>
      </w:r>
    </w:p>
    <w:p w14:paraId="7296EA0D"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id-BarringExemptionforEmerCallInfo,</w:t>
      </w:r>
    </w:p>
    <w:p w14:paraId="229DDB3A"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id-Transmission-Bandwidth-asymmetric,</w:t>
      </w:r>
    </w:p>
    <w:p w14:paraId="1CF00621" w14:textId="77777777" w:rsidR="00D47E66" w:rsidRDefault="00D47E66" w:rsidP="00D47E66">
      <w:pPr>
        <w:pStyle w:val="PL"/>
        <w:widowControl w:val="0"/>
        <w:shd w:val="clear" w:color="auto" w:fill="auto"/>
        <w:rPr>
          <w:ins w:id="122" w:author="Ericsson User" w:date="2024-10-02T16:17:00Z"/>
          <w:rFonts w:eastAsia="SimSun" w:cs="Courier New"/>
          <w:lang w:val="en-US" w:eastAsia="zh-CN"/>
        </w:rPr>
      </w:pPr>
      <w:r w:rsidRPr="004E4D66">
        <w:rPr>
          <w:rFonts w:eastAsia="SimSun" w:cs="Courier New"/>
          <w:lang w:val="en-US" w:eastAsia="zh-CN"/>
        </w:rPr>
        <w:tab/>
        <w:t>id-NRPPaPositioningInformation,</w:t>
      </w:r>
    </w:p>
    <w:p w14:paraId="7F7FCF34" w14:textId="606956FB" w:rsidR="001D7845" w:rsidRDefault="001D7845" w:rsidP="00D47E66">
      <w:pPr>
        <w:pStyle w:val="PL"/>
        <w:widowControl w:val="0"/>
        <w:shd w:val="clear" w:color="auto" w:fill="auto"/>
        <w:rPr>
          <w:ins w:id="123" w:author="Ericsson User" w:date="2024-10-01T18:40:00Z"/>
          <w:rFonts w:eastAsia="SimSun" w:cs="Courier New"/>
          <w:lang w:val="en-US" w:eastAsia="zh-CN"/>
        </w:rPr>
      </w:pPr>
      <w:ins w:id="124" w:author="Ericsson User" w:date="2024-10-02T16:17:00Z">
        <w:r>
          <w:rPr>
            <w:rFonts w:eastAsia="SimSun" w:cs="Courier New"/>
            <w:lang w:val="en-US" w:eastAsia="zh-CN"/>
          </w:rPr>
          <w:tab/>
          <w:t>id-RRCSegmentationRequired,</w:t>
        </w:r>
      </w:ins>
    </w:p>
    <w:p w14:paraId="3F27F375" w14:textId="77777777" w:rsidR="00D47E66" w:rsidRPr="004E4D66" w:rsidRDefault="00D47E66" w:rsidP="00D47E66">
      <w:pPr>
        <w:pStyle w:val="PL"/>
        <w:widowControl w:val="0"/>
        <w:shd w:val="clear" w:color="auto" w:fill="auto"/>
        <w:rPr>
          <w:rFonts w:eastAsia="SimSun" w:cs="Courier New"/>
          <w:lang w:val="en-US" w:eastAsia="zh-CN"/>
        </w:rPr>
      </w:pPr>
      <w:ins w:id="125" w:author="Ericsson User" w:date="2024-10-01T18:40:00Z">
        <w:r>
          <w:rPr>
            <w:rFonts w:eastAsia="SimSun" w:cs="Courier New"/>
            <w:lang w:val="en-US" w:eastAsia="zh-CN"/>
          </w:rPr>
          <w:tab/>
          <w:t>id</w:t>
        </w:r>
      </w:ins>
      <w:ins w:id="126" w:author="Ericsson User" w:date="2024-10-01T18:41:00Z">
        <w:r>
          <w:rPr>
            <w:rFonts w:eastAsia="SimSun" w:cs="Courier New"/>
            <w:lang w:val="en-US" w:eastAsia="zh-CN"/>
          </w:rPr>
          <w:t>-RRCSegmentationAllowed,</w:t>
        </w:r>
      </w:ins>
    </w:p>
    <w:p w14:paraId="7AB3B6AD"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maxEARFCN,</w:t>
      </w:r>
    </w:p>
    <w:p w14:paraId="5B740F9F"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maxnoofAllowedAreas,</w:t>
      </w:r>
    </w:p>
    <w:p w14:paraId="0E881B82"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maxnoofAMFRegions,</w:t>
      </w:r>
    </w:p>
    <w:p w14:paraId="16940E6A"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maxnoofAoIs,</w:t>
      </w:r>
    </w:p>
    <w:p w14:paraId="48F9B739"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maxnoofBPLMNs,</w:t>
      </w:r>
    </w:p>
    <w:p w14:paraId="2EF6E0D2"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maxnoofCAGs,</w:t>
      </w:r>
    </w:p>
    <w:p w14:paraId="501BAD55"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maxnoofCAGsperPLMN,</w:t>
      </w:r>
    </w:p>
    <w:p w14:paraId="50D575F0"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maxnoofCellsinAoI,</w:t>
      </w:r>
    </w:p>
    <w:p w14:paraId="281A4CC9"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maxnoofCellsinNG-RANnode,</w:t>
      </w:r>
    </w:p>
    <w:p w14:paraId="14007145"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maxnoofCellsinRNA,</w:t>
      </w:r>
    </w:p>
    <w:p w14:paraId="70062B05"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maxnoofCellsinUEHistoryInfo,</w:t>
      </w:r>
    </w:p>
    <w:p w14:paraId="37AD5F8B" w14:textId="77777777" w:rsidR="00D47E66" w:rsidRPr="004E4D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ab/>
        <w:t>maxnoofCellsUEMovingTrajectory,</w:t>
      </w:r>
    </w:p>
    <w:p w14:paraId="113733BC" w14:textId="77777777" w:rsidR="00D47E66" w:rsidRDefault="00D47E66" w:rsidP="00D47E66">
      <w:pPr>
        <w:pStyle w:val="PL"/>
        <w:widowControl w:val="0"/>
        <w:shd w:val="clear" w:color="auto" w:fill="auto"/>
        <w:rPr>
          <w:rFonts w:eastAsia="SimSun" w:cs="Courier New"/>
          <w:lang w:val="en-US" w:eastAsia="zh-CN"/>
        </w:rPr>
      </w:pPr>
      <w:r w:rsidRPr="004E4D66">
        <w:rPr>
          <w:rFonts w:eastAsia="SimSun" w:cs="Courier New"/>
          <w:lang w:val="en-US" w:eastAsia="zh-CN"/>
        </w:rPr>
        <w:t>,</w:t>
      </w:r>
    </w:p>
    <w:p w14:paraId="0DC87DC7" w14:textId="77777777" w:rsidR="00D47E66" w:rsidRPr="004E4D66" w:rsidRDefault="00D47E66" w:rsidP="00D47E66">
      <w:pPr>
        <w:pStyle w:val="PL"/>
        <w:widowControl w:val="0"/>
        <w:shd w:val="clear" w:color="auto" w:fill="auto"/>
        <w:rPr>
          <w:rFonts w:eastAsia="SimSun" w:cs="Courier New"/>
          <w:lang w:val="en-US" w:eastAsia="zh-CN"/>
        </w:rPr>
      </w:pPr>
    </w:p>
    <w:p w14:paraId="4F6E1D13" w14:textId="77777777" w:rsidR="00C409F6" w:rsidRDefault="00C409F6" w:rsidP="00C409F6">
      <w:pPr>
        <w:jc w:val="center"/>
      </w:pPr>
      <w:r w:rsidRPr="002C29E6">
        <w:rPr>
          <w:highlight w:val="yellow"/>
        </w:rPr>
        <w:t>-------------------------------------------</w:t>
      </w:r>
      <w:r>
        <w:rPr>
          <w:highlight w:val="yellow"/>
        </w:rPr>
        <w:t>Next</w:t>
      </w:r>
      <w:r w:rsidRPr="002C29E6">
        <w:rPr>
          <w:highlight w:val="yellow"/>
        </w:rPr>
        <w:t xml:space="preserve"> change-------------------------------------------</w:t>
      </w:r>
    </w:p>
    <w:p w14:paraId="63E42132" w14:textId="77777777" w:rsidR="00F775C4"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QMCCoordinationRequest ::= SEQUENCE {</w:t>
      </w:r>
    </w:p>
    <w:p w14:paraId="41DA5A9F" w14:textId="77777777" w:rsidR="00F775C4"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ab/>
        <w:t>mN-to-SN-QMCCoordRequestList</w:t>
      </w:r>
      <w:r w:rsidRPr="00F775C4">
        <w:rPr>
          <w:rFonts w:eastAsia="SimSun" w:cs="Courier New"/>
          <w:lang w:val="en-US" w:eastAsia="zh-CN"/>
        </w:rPr>
        <w:tab/>
        <w:t>MN-to-SN-QMCCoordRequestList</w:t>
      </w:r>
      <w:r w:rsidRPr="00F775C4">
        <w:rPr>
          <w:rFonts w:eastAsia="SimSun" w:cs="Courier New"/>
          <w:lang w:val="en-US" w:eastAsia="zh-CN"/>
        </w:rPr>
        <w:tab/>
        <w:t>OPTIONAL,</w:t>
      </w:r>
    </w:p>
    <w:p w14:paraId="70D36F55" w14:textId="77777777" w:rsidR="00F775C4"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ab/>
        <w:t>sN-to-MN-QMCCoordRequestList</w:t>
      </w:r>
      <w:r w:rsidRPr="00F775C4">
        <w:rPr>
          <w:rFonts w:eastAsia="SimSun" w:cs="Courier New"/>
          <w:lang w:val="en-US" w:eastAsia="zh-CN"/>
        </w:rPr>
        <w:tab/>
        <w:t>SN-to-MN-QMCCoordRequestList</w:t>
      </w:r>
      <w:r w:rsidRPr="00F775C4">
        <w:rPr>
          <w:rFonts w:eastAsia="SimSun" w:cs="Courier New"/>
          <w:lang w:val="en-US" w:eastAsia="zh-CN"/>
        </w:rPr>
        <w:tab/>
        <w:t>OPTIONAL,</w:t>
      </w:r>
    </w:p>
    <w:p w14:paraId="7A630D75" w14:textId="77777777" w:rsidR="00F775C4"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ab/>
        <w:t>iE-Extensions</w:t>
      </w:r>
      <w:r w:rsidRPr="00F775C4">
        <w:rPr>
          <w:rFonts w:eastAsia="SimSun" w:cs="Courier New"/>
          <w:lang w:val="en-US" w:eastAsia="zh-CN"/>
        </w:rPr>
        <w:tab/>
      </w:r>
      <w:r w:rsidRPr="00F775C4">
        <w:rPr>
          <w:rFonts w:eastAsia="SimSun" w:cs="Courier New"/>
          <w:lang w:val="en-US" w:eastAsia="zh-CN"/>
        </w:rPr>
        <w:tab/>
      </w:r>
      <w:r w:rsidRPr="00F775C4">
        <w:rPr>
          <w:rFonts w:eastAsia="SimSun" w:cs="Courier New"/>
          <w:lang w:val="en-US" w:eastAsia="zh-CN"/>
        </w:rPr>
        <w:tab/>
      </w:r>
      <w:r w:rsidRPr="00F775C4">
        <w:rPr>
          <w:rFonts w:eastAsia="SimSun" w:cs="Courier New"/>
          <w:lang w:val="en-US" w:eastAsia="zh-CN"/>
        </w:rPr>
        <w:tab/>
      </w:r>
      <w:r w:rsidRPr="00F775C4">
        <w:rPr>
          <w:rFonts w:eastAsia="SimSun" w:cs="Courier New"/>
          <w:lang w:val="en-US" w:eastAsia="zh-CN"/>
        </w:rPr>
        <w:tab/>
        <w:t>ProtocolExtensionContainer { {QMCCoordinationRequest-ExtIEs} }</w:t>
      </w:r>
      <w:r w:rsidRPr="00F775C4">
        <w:rPr>
          <w:rFonts w:eastAsia="SimSun" w:cs="Courier New"/>
          <w:lang w:val="en-US" w:eastAsia="zh-CN"/>
        </w:rPr>
        <w:tab/>
        <w:t>OPTIONAL,</w:t>
      </w:r>
    </w:p>
    <w:p w14:paraId="45082BD4" w14:textId="77777777" w:rsidR="00F775C4"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ab/>
        <w:t>...</w:t>
      </w:r>
    </w:p>
    <w:p w14:paraId="65863443" w14:textId="77777777" w:rsidR="00F775C4"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w:t>
      </w:r>
    </w:p>
    <w:p w14:paraId="688FDCC8" w14:textId="77777777" w:rsidR="00F775C4" w:rsidRPr="00F775C4" w:rsidRDefault="00F775C4" w:rsidP="00F775C4">
      <w:pPr>
        <w:pStyle w:val="PL"/>
        <w:widowControl w:val="0"/>
        <w:shd w:val="clear" w:color="auto" w:fill="auto"/>
        <w:rPr>
          <w:rFonts w:eastAsia="SimSun" w:cs="Courier New"/>
          <w:lang w:val="en-US" w:eastAsia="zh-CN"/>
        </w:rPr>
      </w:pPr>
    </w:p>
    <w:p w14:paraId="7215DAD1" w14:textId="77777777" w:rsidR="00F775C4" w:rsidRDefault="00F775C4" w:rsidP="00F775C4">
      <w:pPr>
        <w:pStyle w:val="PL"/>
        <w:widowControl w:val="0"/>
        <w:shd w:val="clear" w:color="auto" w:fill="auto"/>
        <w:rPr>
          <w:ins w:id="127" w:author="Ericsson User" w:date="2024-10-02T16:18:00Z"/>
          <w:rFonts w:eastAsia="SimSun" w:cs="Courier New"/>
          <w:lang w:val="en-US" w:eastAsia="zh-CN"/>
        </w:rPr>
      </w:pPr>
      <w:r w:rsidRPr="00F775C4">
        <w:rPr>
          <w:rFonts w:eastAsia="SimSun" w:cs="Courier New"/>
          <w:lang w:val="en-US" w:eastAsia="zh-CN"/>
        </w:rPr>
        <w:t>QMCCoordinationRequest-ExtIEs XNAP-PROTOCOL-EXTENSION ::= {</w:t>
      </w:r>
    </w:p>
    <w:p w14:paraId="7B245092" w14:textId="6A68433B" w:rsidR="00F775C4" w:rsidRPr="00F775C4" w:rsidRDefault="00F775C4" w:rsidP="00F775C4">
      <w:pPr>
        <w:pStyle w:val="PL"/>
        <w:widowControl w:val="0"/>
        <w:shd w:val="clear" w:color="auto" w:fill="auto"/>
        <w:rPr>
          <w:rFonts w:eastAsia="SimSun" w:cs="Courier New"/>
          <w:lang w:val="en-US" w:eastAsia="zh-CN"/>
        </w:rPr>
      </w:pPr>
      <w:ins w:id="128" w:author="Ericsson User" w:date="2024-10-02T16:18:00Z">
        <w:r w:rsidRPr="001E25B5">
          <w:rPr>
            <w:rFonts w:eastAsia="SimSun" w:cs="Courier New"/>
            <w:lang w:val="en-US" w:eastAsia="zh-CN"/>
          </w:rPr>
          <w:tab/>
          <w:t>{ ID id-</w:t>
        </w:r>
        <w:r>
          <w:rPr>
            <w:rFonts w:eastAsia="SimSun" w:cs="Courier New"/>
            <w:lang w:val="en-US" w:eastAsia="zh-CN"/>
          </w:rPr>
          <w:t>RRCSegmentation</w:t>
        </w:r>
      </w:ins>
      <w:ins w:id="129" w:author="Ericsson User" w:date="2024-10-02T16:19:00Z">
        <w:r>
          <w:rPr>
            <w:rFonts w:eastAsia="SimSun" w:cs="Courier New"/>
            <w:lang w:val="en-US" w:eastAsia="zh-CN"/>
          </w:rPr>
          <w:t>Required</w:t>
        </w:r>
      </w:ins>
      <w:ins w:id="130" w:author="Ericsson User" w:date="2024-10-02T16:18:00Z">
        <w:r w:rsidRPr="001E25B5">
          <w:rPr>
            <w:rFonts w:eastAsia="SimSun" w:cs="Courier New"/>
            <w:lang w:val="en-US" w:eastAsia="zh-CN"/>
          </w:rPr>
          <w:tab/>
          <w:t xml:space="preserve">CRITICALITY </w:t>
        </w:r>
        <w:r>
          <w:rPr>
            <w:rFonts w:eastAsia="SimSun" w:cs="Courier New"/>
            <w:lang w:val="en-US" w:eastAsia="zh-CN"/>
          </w:rPr>
          <w:t>ignore</w:t>
        </w:r>
        <w:r w:rsidRPr="001E25B5">
          <w:rPr>
            <w:rFonts w:eastAsia="SimSun" w:cs="Courier New"/>
            <w:lang w:val="en-US" w:eastAsia="zh-CN"/>
          </w:rPr>
          <w:tab/>
          <w:t xml:space="preserve">EXTENSION </w:t>
        </w:r>
        <w:r>
          <w:rPr>
            <w:rFonts w:eastAsia="SimSun" w:cs="Courier New"/>
            <w:lang w:val="en-US" w:eastAsia="zh-CN"/>
          </w:rPr>
          <w:t>RRCSegmentation</w:t>
        </w:r>
      </w:ins>
      <w:ins w:id="131" w:author="Ericsson User" w:date="2024-10-02T16:19:00Z">
        <w:r>
          <w:rPr>
            <w:rFonts w:eastAsia="SimSun" w:cs="Courier New"/>
            <w:lang w:val="en-US" w:eastAsia="zh-CN"/>
          </w:rPr>
          <w:t>Required</w:t>
        </w:r>
      </w:ins>
      <w:ins w:id="132" w:author="Ericsson User" w:date="2024-10-02T16:18:00Z">
        <w:r w:rsidRPr="001E25B5">
          <w:rPr>
            <w:rFonts w:eastAsia="SimSun" w:cs="Courier New"/>
            <w:lang w:val="en-US" w:eastAsia="zh-CN"/>
          </w:rPr>
          <w:tab/>
        </w:r>
        <w:r w:rsidRPr="001E25B5">
          <w:rPr>
            <w:rFonts w:eastAsia="SimSun" w:cs="Courier New"/>
            <w:lang w:val="en-US" w:eastAsia="zh-CN"/>
          </w:rPr>
          <w:tab/>
          <w:t>PRESENCE optional },</w:t>
        </w:r>
      </w:ins>
    </w:p>
    <w:p w14:paraId="4B786EEC" w14:textId="77777777" w:rsidR="00F775C4"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ab/>
        <w:t>...</w:t>
      </w:r>
    </w:p>
    <w:p w14:paraId="3F3AE9E0" w14:textId="66443C42" w:rsidR="004260CA" w:rsidRPr="00F775C4" w:rsidRDefault="00F775C4" w:rsidP="00F775C4">
      <w:pPr>
        <w:pStyle w:val="PL"/>
        <w:widowControl w:val="0"/>
        <w:shd w:val="clear" w:color="auto" w:fill="auto"/>
        <w:rPr>
          <w:rFonts w:eastAsia="SimSun" w:cs="Courier New"/>
          <w:lang w:val="en-US" w:eastAsia="zh-CN"/>
        </w:rPr>
      </w:pPr>
      <w:r w:rsidRPr="00F775C4">
        <w:rPr>
          <w:rFonts w:eastAsia="SimSun" w:cs="Courier New"/>
          <w:lang w:val="en-US" w:eastAsia="zh-CN"/>
        </w:rPr>
        <w:t>}</w:t>
      </w:r>
    </w:p>
    <w:p w14:paraId="6E884F6A" w14:textId="77777777" w:rsidR="00F775C4" w:rsidRDefault="00F775C4" w:rsidP="00F775C4">
      <w:pPr>
        <w:pStyle w:val="PL"/>
        <w:widowControl w:val="0"/>
        <w:shd w:val="clear" w:color="auto" w:fill="auto"/>
        <w:rPr>
          <w:rFonts w:eastAsia="SimSun" w:cs="Courier New"/>
          <w:lang w:val="en-US" w:eastAsia="zh-CN"/>
        </w:rPr>
      </w:pPr>
    </w:p>
    <w:p w14:paraId="205C4FA9" w14:textId="31211223" w:rsidR="00F775C4" w:rsidRDefault="00F775C4" w:rsidP="00F775C4">
      <w:pPr>
        <w:pStyle w:val="PL"/>
        <w:widowControl w:val="0"/>
        <w:shd w:val="clear" w:color="auto" w:fill="auto"/>
        <w:rPr>
          <w:ins w:id="133" w:author="Ericsson User" w:date="2024-10-02T16:19:00Z"/>
          <w:rFonts w:eastAsia="MS Mincho"/>
          <w:lang w:eastAsia="ja-JP"/>
        </w:rPr>
      </w:pPr>
      <w:ins w:id="134" w:author="Ericsson User" w:date="2024-10-02T16:19:00Z">
        <w:r>
          <w:rPr>
            <w:rFonts w:eastAsia="SimSun" w:cs="Courier New"/>
            <w:lang w:val="en-US" w:eastAsia="zh-CN"/>
          </w:rPr>
          <w:t xml:space="preserve">RRCSegmentationRequired ::= ENUMERATED </w:t>
        </w:r>
        <w:r w:rsidRPr="008541A4">
          <w:rPr>
            <w:rFonts w:eastAsia="SimSun" w:cs="Courier New"/>
            <w:lang w:val="en-US" w:eastAsia="zh-CN"/>
          </w:rPr>
          <w:t>{</w:t>
        </w:r>
      </w:ins>
      <w:ins w:id="135" w:author="Ericsson User" w:date="2024-10-02T16:20:00Z">
        <w:r>
          <w:rPr>
            <w:rFonts w:eastAsia="SimSun" w:cs="Courier New"/>
            <w:lang w:val="en-US" w:eastAsia="zh-CN"/>
          </w:rPr>
          <w:t>true</w:t>
        </w:r>
      </w:ins>
      <w:ins w:id="136" w:author="Ericsson User" w:date="2024-10-02T16:19:00Z">
        <w:r>
          <w:rPr>
            <w:rFonts w:eastAsia="SimSun" w:cs="Courier New"/>
            <w:lang w:val="en-US" w:eastAsia="zh-CN"/>
          </w:rPr>
          <w:t>,...</w:t>
        </w:r>
        <w:r w:rsidRPr="008541A4">
          <w:rPr>
            <w:rFonts w:eastAsia="SimSun" w:cs="Courier New"/>
            <w:lang w:val="en-US" w:eastAsia="zh-CN"/>
          </w:rPr>
          <w:t>}</w:t>
        </w:r>
      </w:ins>
    </w:p>
    <w:p w14:paraId="10283587" w14:textId="77777777" w:rsidR="00F775C4" w:rsidRDefault="00F775C4" w:rsidP="004260CA"/>
    <w:p w14:paraId="522A5E23" w14:textId="77777777" w:rsidR="00C409F6" w:rsidRDefault="00C409F6" w:rsidP="00C409F6">
      <w:pPr>
        <w:jc w:val="center"/>
      </w:pPr>
      <w:r w:rsidRPr="002C29E6">
        <w:rPr>
          <w:highlight w:val="yellow"/>
        </w:rPr>
        <w:t>-------------------------------------------</w:t>
      </w:r>
      <w:r>
        <w:rPr>
          <w:highlight w:val="yellow"/>
        </w:rPr>
        <w:t>Next</w:t>
      </w:r>
      <w:r w:rsidRPr="002C29E6">
        <w:rPr>
          <w:highlight w:val="yellow"/>
        </w:rPr>
        <w:t xml:space="preserve"> change-------------------------------------------</w:t>
      </w:r>
    </w:p>
    <w:p w14:paraId="580CB143" w14:textId="77777777" w:rsidR="004260CA" w:rsidRDefault="004260CA" w:rsidP="00D47E66">
      <w:pPr>
        <w:jc w:val="center"/>
      </w:pPr>
    </w:p>
    <w:p w14:paraId="663868C4" w14:textId="77777777" w:rsidR="00D47E66" w:rsidRDefault="00D47E66" w:rsidP="00D47E66">
      <w:pPr>
        <w:overflowPunct/>
        <w:autoSpaceDE/>
        <w:autoSpaceDN/>
        <w:adjustRightInd/>
        <w:spacing w:before="120" w:after="0"/>
        <w:textAlignment w:val="auto"/>
        <w:rPr>
          <w:rFonts w:eastAsia="MS Mincho"/>
          <w:lang w:eastAsia="ja-JP"/>
        </w:rPr>
      </w:pPr>
    </w:p>
    <w:p w14:paraId="1D181BB8" w14:textId="77777777" w:rsidR="00D47E66" w:rsidRPr="008541A4" w:rsidRDefault="00D47E66" w:rsidP="00D47E66">
      <w:pPr>
        <w:pStyle w:val="PL"/>
        <w:widowControl w:val="0"/>
        <w:shd w:val="clear" w:color="auto" w:fill="auto"/>
        <w:rPr>
          <w:rFonts w:eastAsia="SimSun" w:cs="Courier New"/>
          <w:lang w:val="en-US" w:eastAsia="zh-CN"/>
        </w:rPr>
      </w:pPr>
      <w:r w:rsidRPr="008541A4">
        <w:rPr>
          <w:rFonts w:eastAsia="SimSun" w:cs="Courier New"/>
          <w:lang w:val="en-US" w:eastAsia="zh-CN"/>
        </w:rPr>
        <w:t>QMCCoordinationResponse ::= SEQUENCE {</w:t>
      </w:r>
    </w:p>
    <w:p w14:paraId="40EC26A1" w14:textId="77777777" w:rsidR="00D47E66" w:rsidRPr="008541A4" w:rsidRDefault="00D47E66" w:rsidP="00D47E66">
      <w:pPr>
        <w:pStyle w:val="PL"/>
        <w:widowControl w:val="0"/>
        <w:shd w:val="clear" w:color="auto" w:fill="auto"/>
        <w:rPr>
          <w:rFonts w:eastAsia="SimSun" w:cs="Courier New"/>
          <w:lang w:val="en-US" w:eastAsia="zh-CN"/>
        </w:rPr>
      </w:pPr>
      <w:r w:rsidRPr="008541A4">
        <w:rPr>
          <w:rFonts w:eastAsia="SimSun" w:cs="Courier New"/>
          <w:lang w:val="en-US" w:eastAsia="zh-CN"/>
        </w:rPr>
        <w:tab/>
        <w:t>mN-to-SN-QMCCoordResponseList</w:t>
      </w:r>
      <w:r w:rsidRPr="008541A4">
        <w:rPr>
          <w:rFonts w:eastAsia="SimSun" w:cs="Courier New"/>
          <w:lang w:val="en-US" w:eastAsia="zh-CN"/>
        </w:rPr>
        <w:tab/>
        <w:t>MN-to-SN-QMCCoordResponseList</w:t>
      </w:r>
      <w:r w:rsidRPr="008541A4">
        <w:rPr>
          <w:rFonts w:eastAsia="SimSun" w:cs="Courier New"/>
          <w:lang w:val="en-US" w:eastAsia="zh-CN"/>
        </w:rPr>
        <w:tab/>
        <w:t>OPTIONAL,</w:t>
      </w:r>
    </w:p>
    <w:p w14:paraId="3E92BE96" w14:textId="77777777" w:rsidR="00D47E66" w:rsidRPr="008541A4" w:rsidRDefault="00D47E66" w:rsidP="00D47E66">
      <w:pPr>
        <w:pStyle w:val="PL"/>
        <w:widowControl w:val="0"/>
        <w:shd w:val="clear" w:color="auto" w:fill="auto"/>
        <w:rPr>
          <w:rFonts w:eastAsia="SimSun" w:cs="Courier New"/>
          <w:lang w:val="en-US" w:eastAsia="zh-CN"/>
        </w:rPr>
      </w:pPr>
      <w:r w:rsidRPr="008541A4">
        <w:rPr>
          <w:rFonts w:eastAsia="SimSun" w:cs="Courier New"/>
          <w:lang w:val="en-US" w:eastAsia="zh-CN"/>
        </w:rPr>
        <w:tab/>
        <w:t>sN-to-MN-QMCCoordResponseList</w:t>
      </w:r>
      <w:r w:rsidRPr="008541A4">
        <w:rPr>
          <w:rFonts w:eastAsia="SimSun" w:cs="Courier New"/>
          <w:lang w:val="en-US" w:eastAsia="zh-CN"/>
        </w:rPr>
        <w:tab/>
        <w:t>SN-to-MN-QMCCoordResponseList</w:t>
      </w:r>
      <w:r w:rsidRPr="008541A4">
        <w:rPr>
          <w:rFonts w:eastAsia="SimSun" w:cs="Courier New"/>
          <w:lang w:val="en-US" w:eastAsia="zh-CN"/>
        </w:rPr>
        <w:tab/>
        <w:t>OPTIONAL,</w:t>
      </w:r>
    </w:p>
    <w:p w14:paraId="1EA66101" w14:textId="77777777" w:rsidR="00D47E66" w:rsidRPr="008541A4" w:rsidRDefault="00D47E66" w:rsidP="00D47E66">
      <w:pPr>
        <w:pStyle w:val="PL"/>
        <w:widowControl w:val="0"/>
        <w:shd w:val="clear" w:color="auto" w:fill="auto"/>
        <w:rPr>
          <w:rFonts w:eastAsia="SimSun" w:cs="Courier New"/>
          <w:lang w:val="en-US" w:eastAsia="zh-CN"/>
        </w:rPr>
      </w:pPr>
      <w:r w:rsidRPr="008541A4">
        <w:rPr>
          <w:rFonts w:eastAsia="SimSun" w:cs="Courier New"/>
          <w:lang w:val="en-US" w:eastAsia="zh-CN"/>
        </w:rPr>
        <w:tab/>
        <w:t>iE-Extensions</w:t>
      </w:r>
      <w:r w:rsidRPr="008541A4">
        <w:rPr>
          <w:rFonts w:eastAsia="SimSun" w:cs="Courier New"/>
          <w:lang w:val="en-US" w:eastAsia="zh-CN"/>
        </w:rPr>
        <w:tab/>
      </w:r>
      <w:r w:rsidRPr="008541A4">
        <w:rPr>
          <w:rFonts w:eastAsia="SimSun" w:cs="Courier New"/>
          <w:lang w:val="en-US" w:eastAsia="zh-CN"/>
        </w:rPr>
        <w:tab/>
      </w:r>
      <w:r w:rsidRPr="008541A4">
        <w:rPr>
          <w:rFonts w:eastAsia="SimSun" w:cs="Courier New"/>
          <w:lang w:val="en-US" w:eastAsia="zh-CN"/>
        </w:rPr>
        <w:tab/>
      </w:r>
      <w:r w:rsidRPr="008541A4">
        <w:rPr>
          <w:rFonts w:eastAsia="SimSun" w:cs="Courier New"/>
          <w:lang w:val="en-US" w:eastAsia="zh-CN"/>
        </w:rPr>
        <w:tab/>
      </w:r>
      <w:r w:rsidRPr="008541A4">
        <w:rPr>
          <w:rFonts w:eastAsia="SimSun" w:cs="Courier New"/>
          <w:lang w:val="en-US" w:eastAsia="zh-CN"/>
        </w:rPr>
        <w:tab/>
        <w:t>ProtocolExtensionContainer { {QMCCoordinationResponse-ExtIEs} }</w:t>
      </w:r>
      <w:r w:rsidRPr="008541A4">
        <w:rPr>
          <w:rFonts w:eastAsia="SimSun" w:cs="Courier New"/>
          <w:lang w:val="en-US" w:eastAsia="zh-CN"/>
        </w:rPr>
        <w:tab/>
        <w:t>OPTIONAL,</w:t>
      </w:r>
    </w:p>
    <w:p w14:paraId="6FE4150A" w14:textId="77777777" w:rsidR="00D47E66" w:rsidRPr="008541A4" w:rsidRDefault="00D47E66" w:rsidP="00D47E66">
      <w:pPr>
        <w:pStyle w:val="PL"/>
        <w:widowControl w:val="0"/>
        <w:shd w:val="clear" w:color="auto" w:fill="auto"/>
        <w:rPr>
          <w:rFonts w:eastAsia="SimSun" w:cs="Courier New"/>
          <w:lang w:val="en-US" w:eastAsia="zh-CN"/>
        </w:rPr>
      </w:pPr>
      <w:r w:rsidRPr="008541A4">
        <w:rPr>
          <w:rFonts w:eastAsia="SimSun" w:cs="Courier New"/>
          <w:lang w:val="en-US" w:eastAsia="zh-CN"/>
        </w:rPr>
        <w:tab/>
        <w:t>...</w:t>
      </w:r>
    </w:p>
    <w:p w14:paraId="1C080AE2" w14:textId="77777777" w:rsidR="00D47E66" w:rsidRPr="008541A4" w:rsidRDefault="00D47E66" w:rsidP="00D47E66">
      <w:pPr>
        <w:pStyle w:val="PL"/>
        <w:widowControl w:val="0"/>
        <w:shd w:val="clear" w:color="auto" w:fill="auto"/>
        <w:rPr>
          <w:rFonts w:eastAsia="SimSun" w:cs="Courier New"/>
          <w:lang w:val="en-US" w:eastAsia="zh-CN"/>
        </w:rPr>
      </w:pPr>
      <w:r w:rsidRPr="008541A4">
        <w:rPr>
          <w:rFonts w:eastAsia="SimSun" w:cs="Courier New"/>
          <w:lang w:val="en-US" w:eastAsia="zh-CN"/>
        </w:rPr>
        <w:t>}</w:t>
      </w:r>
    </w:p>
    <w:p w14:paraId="7B964974" w14:textId="77777777" w:rsidR="00D47E66" w:rsidRPr="008541A4" w:rsidRDefault="00D47E66" w:rsidP="00D47E66">
      <w:pPr>
        <w:pStyle w:val="PL"/>
        <w:widowControl w:val="0"/>
        <w:shd w:val="clear" w:color="auto" w:fill="auto"/>
        <w:rPr>
          <w:rFonts w:eastAsia="SimSun" w:cs="Courier New"/>
          <w:lang w:val="en-US" w:eastAsia="zh-CN"/>
        </w:rPr>
      </w:pPr>
    </w:p>
    <w:p w14:paraId="4F8CE0AC" w14:textId="77777777" w:rsidR="00D47E66" w:rsidRDefault="00D47E66" w:rsidP="00D47E66">
      <w:pPr>
        <w:pStyle w:val="PL"/>
        <w:widowControl w:val="0"/>
        <w:shd w:val="clear" w:color="auto" w:fill="auto"/>
        <w:rPr>
          <w:ins w:id="137" w:author="Ericsson User" w:date="2024-10-01T18:40:00Z"/>
          <w:rFonts w:eastAsia="SimSun" w:cs="Courier New"/>
          <w:lang w:val="en-US" w:eastAsia="zh-CN"/>
        </w:rPr>
      </w:pPr>
      <w:r w:rsidRPr="008541A4">
        <w:rPr>
          <w:rFonts w:eastAsia="SimSun" w:cs="Courier New"/>
          <w:lang w:val="en-US" w:eastAsia="zh-CN"/>
        </w:rPr>
        <w:t>QMCCoordinationResponse-ExtIEs XNAP-PROTOCOL-EXTENSION ::= {</w:t>
      </w:r>
    </w:p>
    <w:p w14:paraId="6A94184C" w14:textId="77777777" w:rsidR="00D47E66" w:rsidRPr="008541A4" w:rsidRDefault="00D47E66" w:rsidP="00D47E66">
      <w:pPr>
        <w:pStyle w:val="PL"/>
        <w:widowControl w:val="0"/>
        <w:shd w:val="clear" w:color="auto" w:fill="auto"/>
        <w:rPr>
          <w:rFonts w:eastAsia="SimSun" w:cs="Courier New"/>
          <w:lang w:val="en-US" w:eastAsia="zh-CN"/>
        </w:rPr>
      </w:pPr>
      <w:ins w:id="138" w:author="Ericsson User" w:date="2024-10-01T18:40:00Z">
        <w:r w:rsidRPr="001E25B5">
          <w:rPr>
            <w:rFonts w:eastAsia="SimSun" w:cs="Courier New"/>
            <w:lang w:val="en-US" w:eastAsia="zh-CN"/>
          </w:rPr>
          <w:tab/>
          <w:t>{ ID id-</w:t>
        </w:r>
        <w:r>
          <w:rPr>
            <w:rFonts w:eastAsia="SimSun" w:cs="Courier New"/>
            <w:lang w:val="en-US" w:eastAsia="zh-CN"/>
          </w:rPr>
          <w:t>R</w:t>
        </w:r>
      </w:ins>
      <w:ins w:id="139" w:author="Ericsson User" w:date="2024-10-01T18:41:00Z">
        <w:r>
          <w:rPr>
            <w:rFonts w:eastAsia="SimSun" w:cs="Courier New"/>
            <w:lang w:val="en-US" w:eastAsia="zh-CN"/>
          </w:rPr>
          <w:t>RCSegmentationAllowed</w:t>
        </w:r>
      </w:ins>
      <w:ins w:id="140" w:author="Ericsson User" w:date="2024-10-01T18:40:00Z">
        <w:r w:rsidRPr="001E25B5">
          <w:rPr>
            <w:rFonts w:eastAsia="SimSun" w:cs="Courier New"/>
            <w:lang w:val="en-US" w:eastAsia="zh-CN"/>
          </w:rPr>
          <w:tab/>
          <w:t xml:space="preserve">CRITICALITY </w:t>
        </w:r>
      </w:ins>
      <w:ins w:id="141" w:author="Ericsson User" w:date="2024-10-01T20:59:00Z">
        <w:r>
          <w:rPr>
            <w:rFonts w:eastAsia="SimSun" w:cs="Courier New"/>
            <w:lang w:val="en-US" w:eastAsia="zh-CN"/>
          </w:rPr>
          <w:t>ignore</w:t>
        </w:r>
      </w:ins>
      <w:ins w:id="142" w:author="Ericsson User" w:date="2024-10-01T18:40:00Z">
        <w:r w:rsidRPr="001E25B5">
          <w:rPr>
            <w:rFonts w:eastAsia="SimSun" w:cs="Courier New"/>
            <w:lang w:val="en-US" w:eastAsia="zh-CN"/>
          </w:rPr>
          <w:tab/>
          <w:t xml:space="preserve">EXTENSION </w:t>
        </w:r>
      </w:ins>
      <w:ins w:id="143" w:author="Ericsson User" w:date="2024-10-01T18:41:00Z">
        <w:r>
          <w:rPr>
            <w:rFonts w:eastAsia="SimSun" w:cs="Courier New"/>
            <w:lang w:val="en-US" w:eastAsia="zh-CN"/>
          </w:rPr>
          <w:t>RRCSegmentationAllowed</w:t>
        </w:r>
      </w:ins>
      <w:ins w:id="144" w:author="Ericsson User" w:date="2024-10-01T18:40:00Z">
        <w:r w:rsidRPr="001E25B5">
          <w:rPr>
            <w:rFonts w:eastAsia="SimSun" w:cs="Courier New"/>
            <w:lang w:val="en-US" w:eastAsia="zh-CN"/>
          </w:rPr>
          <w:tab/>
        </w:r>
        <w:r w:rsidRPr="001E25B5">
          <w:rPr>
            <w:rFonts w:eastAsia="SimSun" w:cs="Courier New"/>
            <w:lang w:val="en-US" w:eastAsia="zh-CN"/>
          </w:rPr>
          <w:tab/>
          <w:t>PRESENCE optional },</w:t>
        </w:r>
      </w:ins>
    </w:p>
    <w:p w14:paraId="4E751870" w14:textId="77777777" w:rsidR="00D47E66" w:rsidRPr="008541A4" w:rsidRDefault="00D47E66" w:rsidP="00D47E66">
      <w:pPr>
        <w:pStyle w:val="PL"/>
        <w:widowControl w:val="0"/>
        <w:shd w:val="clear" w:color="auto" w:fill="auto"/>
        <w:rPr>
          <w:rFonts w:eastAsia="SimSun" w:cs="Courier New"/>
          <w:lang w:val="en-US" w:eastAsia="zh-CN"/>
        </w:rPr>
      </w:pPr>
      <w:r w:rsidRPr="008541A4">
        <w:rPr>
          <w:rFonts w:eastAsia="SimSun" w:cs="Courier New"/>
          <w:lang w:val="en-US" w:eastAsia="zh-CN"/>
        </w:rPr>
        <w:tab/>
        <w:t>...</w:t>
      </w:r>
    </w:p>
    <w:p w14:paraId="7D37720D" w14:textId="77777777" w:rsidR="00D47E66" w:rsidRDefault="00D47E66" w:rsidP="00D47E66">
      <w:pPr>
        <w:pStyle w:val="PL"/>
        <w:widowControl w:val="0"/>
        <w:shd w:val="clear" w:color="auto" w:fill="auto"/>
        <w:rPr>
          <w:rFonts w:eastAsia="MS Mincho"/>
          <w:lang w:eastAsia="ja-JP"/>
        </w:rPr>
      </w:pPr>
      <w:r w:rsidRPr="008541A4">
        <w:rPr>
          <w:rFonts w:eastAsia="SimSun" w:cs="Courier New"/>
          <w:lang w:val="en-US" w:eastAsia="zh-CN"/>
        </w:rPr>
        <w:t>}</w:t>
      </w:r>
    </w:p>
    <w:p w14:paraId="531F561B" w14:textId="77777777" w:rsidR="00D47E66" w:rsidRDefault="00D47E66" w:rsidP="00D47E66">
      <w:pPr>
        <w:widowControl w:val="0"/>
      </w:pPr>
    </w:p>
    <w:p w14:paraId="74372D89" w14:textId="77777777" w:rsidR="00D47E66" w:rsidRDefault="00D47E66" w:rsidP="00D47E66">
      <w:pPr>
        <w:pStyle w:val="PL"/>
        <w:widowControl w:val="0"/>
        <w:shd w:val="clear" w:color="auto" w:fill="auto"/>
        <w:rPr>
          <w:ins w:id="145" w:author="Ericsson User" w:date="2024-10-01T18:45:00Z"/>
          <w:rFonts w:eastAsia="MS Mincho"/>
          <w:lang w:eastAsia="ja-JP"/>
        </w:rPr>
      </w:pPr>
      <w:ins w:id="146" w:author="Ericsson User" w:date="2024-10-01T18:45:00Z">
        <w:r>
          <w:rPr>
            <w:rFonts w:eastAsia="SimSun" w:cs="Courier New"/>
            <w:lang w:val="en-US" w:eastAsia="zh-CN"/>
          </w:rPr>
          <w:t xml:space="preserve">RRCSegmentationAllowed ::= ENUMERATED </w:t>
        </w:r>
        <w:r w:rsidRPr="008541A4">
          <w:rPr>
            <w:rFonts w:eastAsia="SimSun" w:cs="Courier New"/>
            <w:lang w:val="en-US" w:eastAsia="zh-CN"/>
          </w:rPr>
          <w:t>{</w:t>
        </w:r>
        <w:r>
          <w:rPr>
            <w:rFonts w:eastAsia="SimSun" w:cs="Courier New"/>
            <w:lang w:val="en-US" w:eastAsia="zh-CN"/>
          </w:rPr>
          <w:t>allowed,...</w:t>
        </w:r>
        <w:r w:rsidRPr="008541A4">
          <w:rPr>
            <w:rFonts w:eastAsia="SimSun" w:cs="Courier New"/>
            <w:lang w:val="en-US" w:eastAsia="zh-CN"/>
          </w:rPr>
          <w:t>}</w:t>
        </w:r>
      </w:ins>
    </w:p>
    <w:p w14:paraId="03DAD7E9" w14:textId="77777777" w:rsidR="00D47E66" w:rsidRDefault="00D47E66" w:rsidP="00D47E66">
      <w:pPr>
        <w:widowControl w:val="0"/>
      </w:pPr>
    </w:p>
    <w:p w14:paraId="0BA8A666" w14:textId="6A0D3769" w:rsidR="00002EB6" w:rsidRDefault="00002EB6" w:rsidP="00002EB6">
      <w:pPr>
        <w:jc w:val="center"/>
      </w:pPr>
      <w:r w:rsidRPr="002C29E6">
        <w:rPr>
          <w:highlight w:val="yellow"/>
        </w:rPr>
        <w:t>-------------------------------------------</w:t>
      </w:r>
      <w:r>
        <w:rPr>
          <w:highlight w:val="yellow"/>
        </w:rPr>
        <w:t>Next</w:t>
      </w:r>
      <w:r w:rsidRPr="002C29E6">
        <w:rPr>
          <w:highlight w:val="yellow"/>
        </w:rPr>
        <w:t xml:space="preserve"> change-------------------------------------------</w:t>
      </w:r>
    </w:p>
    <w:p w14:paraId="0C4BB85A"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id-MaximumDataBurstVolume</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467</w:t>
      </w:r>
    </w:p>
    <w:p w14:paraId="4FEC13DC"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id-CPAC-Preparation-Type</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468</w:t>
      </w:r>
    </w:p>
    <w:p w14:paraId="2EC2BD7C"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id-UserPlaneFailureIndication</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469</w:t>
      </w:r>
    </w:p>
    <w:p w14:paraId="7FEBFA5C"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id-MN-only-MDT-collection</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470</w:t>
      </w:r>
    </w:p>
    <w:p w14:paraId="1AF0A418"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id-BarringExemptionforEmerCallInfo</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471</w:t>
      </w:r>
    </w:p>
    <w:p w14:paraId="1CD3EC2F"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id-Transmission-Bandwidth-asymmetric</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472</w:t>
      </w:r>
    </w:p>
    <w:p w14:paraId="09189B26"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id-SRSPositioningConfigOrActivationRequest</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473</w:t>
      </w:r>
    </w:p>
    <w:p w14:paraId="1004ACA4" w14:textId="77777777" w:rsidR="00D47E66" w:rsidRDefault="00D47E66" w:rsidP="00D47E66">
      <w:pPr>
        <w:pStyle w:val="PL"/>
        <w:widowControl w:val="0"/>
        <w:shd w:val="clear" w:color="auto" w:fill="auto"/>
        <w:rPr>
          <w:ins w:id="147" w:author="Ericsson User" w:date="2024-10-01T18:45:00Z"/>
          <w:rFonts w:eastAsia="SimSun" w:cs="Courier New"/>
          <w:lang w:val="en-US" w:eastAsia="zh-CN"/>
        </w:rPr>
      </w:pPr>
      <w:r w:rsidRPr="0058641E">
        <w:rPr>
          <w:rFonts w:eastAsia="SimSun" w:cs="Courier New"/>
          <w:lang w:val="en-US" w:eastAsia="zh-CN"/>
        </w:rPr>
        <w:t>id-NRPPaPositioningInformation</w:t>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r>
      <w:r w:rsidRPr="0058641E">
        <w:rPr>
          <w:rFonts w:eastAsia="SimSun" w:cs="Courier New"/>
          <w:lang w:val="en-US" w:eastAsia="zh-CN"/>
        </w:rPr>
        <w:tab/>
        <w:t>ProtocolIE-ID ::= 474</w:t>
      </w:r>
    </w:p>
    <w:p w14:paraId="1E5FCD06" w14:textId="3BF96020" w:rsidR="00D47E66" w:rsidRDefault="00D47E66" w:rsidP="00D47E66">
      <w:pPr>
        <w:pStyle w:val="PL"/>
        <w:widowControl w:val="0"/>
        <w:shd w:val="clear" w:color="auto" w:fill="auto"/>
        <w:rPr>
          <w:ins w:id="148" w:author="Ericsson User" w:date="2024-10-02T16:17:00Z"/>
          <w:rFonts w:eastAsia="SimSun" w:cs="Courier New"/>
          <w:lang w:val="en-US" w:eastAsia="zh-CN"/>
        </w:rPr>
      </w:pPr>
      <w:ins w:id="149" w:author="Ericsson User" w:date="2024-10-01T18:45:00Z">
        <w:r>
          <w:rPr>
            <w:rFonts w:eastAsia="SimSun" w:cs="Courier New"/>
            <w:lang w:val="en-US" w:eastAsia="zh-CN"/>
          </w:rPr>
          <w:t>id-RRCSegmentation</w:t>
        </w:r>
      </w:ins>
      <w:ins w:id="150" w:author="Ericsson User" w:date="2024-10-02T16:17:00Z">
        <w:r w:rsidR="001D7845">
          <w:rPr>
            <w:rFonts w:eastAsia="SimSun" w:cs="Courier New"/>
            <w:lang w:val="en-US" w:eastAsia="zh-CN"/>
          </w:rPr>
          <w:t>Required</w:t>
        </w:r>
      </w:ins>
      <w:ins w:id="151" w:author="Ericsson User" w:date="2024-10-01T18:45:00Z">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sidRPr="0058641E">
          <w:rPr>
            <w:rFonts w:eastAsia="SimSun" w:cs="Courier New"/>
            <w:lang w:val="en-US" w:eastAsia="zh-CN"/>
          </w:rPr>
          <w:t xml:space="preserve">ProtocolIE-ID ::= </w:t>
        </w:r>
        <w:r>
          <w:rPr>
            <w:rFonts w:eastAsia="SimSun" w:cs="Courier New"/>
            <w:lang w:val="en-US" w:eastAsia="zh-CN"/>
          </w:rPr>
          <w:t>xx1</w:t>
        </w:r>
      </w:ins>
    </w:p>
    <w:p w14:paraId="3E6127B4" w14:textId="4F8BE7B4" w:rsidR="001D7845" w:rsidRPr="0058641E" w:rsidRDefault="001D7845" w:rsidP="001D7845">
      <w:pPr>
        <w:pStyle w:val="PL"/>
        <w:widowControl w:val="0"/>
        <w:shd w:val="clear" w:color="auto" w:fill="auto"/>
        <w:rPr>
          <w:ins w:id="152" w:author="Ericsson User" w:date="2024-10-02T16:17:00Z"/>
          <w:rFonts w:eastAsia="SimSun" w:cs="Courier New"/>
          <w:lang w:val="en-US" w:eastAsia="zh-CN"/>
        </w:rPr>
      </w:pPr>
      <w:ins w:id="153" w:author="Ericsson User" w:date="2024-10-02T16:17:00Z">
        <w:r>
          <w:rPr>
            <w:rFonts w:eastAsia="SimSun" w:cs="Courier New"/>
            <w:lang w:val="en-US" w:eastAsia="zh-CN"/>
          </w:rPr>
          <w:t>id-RRCSegmentationAllowed</w:t>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Pr>
            <w:rFonts w:eastAsia="SimSun" w:cs="Courier New"/>
            <w:lang w:val="en-US" w:eastAsia="zh-CN"/>
          </w:rPr>
          <w:tab/>
        </w:r>
        <w:r w:rsidRPr="0058641E">
          <w:rPr>
            <w:rFonts w:eastAsia="SimSun" w:cs="Courier New"/>
            <w:lang w:val="en-US" w:eastAsia="zh-CN"/>
          </w:rPr>
          <w:t xml:space="preserve">ProtocolIE-ID ::= </w:t>
        </w:r>
        <w:r>
          <w:rPr>
            <w:rFonts w:eastAsia="SimSun" w:cs="Courier New"/>
            <w:lang w:val="en-US" w:eastAsia="zh-CN"/>
          </w:rPr>
          <w:t>xx2</w:t>
        </w:r>
      </w:ins>
    </w:p>
    <w:p w14:paraId="6B958840" w14:textId="77777777" w:rsidR="001D7845" w:rsidRPr="0058641E" w:rsidRDefault="001D7845" w:rsidP="00D47E66">
      <w:pPr>
        <w:pStyle w:val="PL"/>
        <w:widowControl w:val="0"/>
        <w:shd w:val="clear" w:color="auto" w:fill="auto"/>
        <w:rPr>
          <w:rFonts w:eastAsia="SimSun" w:cs="Courier New"/>
          <w:lang w:val="en-US" w:eastAsia="zh-CN"/>
        </w:rPr>
      </w:pPr>
    </w:p>
    <w:p w14:paraId="5C49108E" w14:textId="77777777" w:rsidR="00D47E66" w:rsidRPr="0058641E" w:rsidRDefault="00D47E66" w:rsidP="00D47E66">
      <w:pPr>
        <w:pStyle w:val="PL"/>
        <w:widowControl w:val="0"/>
        <w:shd w:val="clear" w:color="auto" w:fill="auto"/>
        <w:rPr>
          <w:rFonts w:eastAsia="SimSun" w:cs="Courier New"/>
          <w:lang w:val="en-US" w:eastAsia="zh-CN"/>
        </w:rPr>
      </w:pPr>
    </w:p>
    <w:p w14:paraId="7A0D0C52" w14:textId="77777777" w:rsidR="00D47E66" w:rsidRPr="0058641E" w:rsidRDefault="00D47E66" w:rsidP="00D47E66">
      <w:pPr>
        <w:pStyle w:val="PL"/>
        <w:widowControl w:val="0"/>
        <w:shd w:val="clear" w:color="auto" w:fill="auto"/>
        <w:rPr>
          <w:rFonts w:eastAsia="SimSun" w:cs="Courier New"/>
          <w:lang w:val="en-US" w:eastAsia="zh-CN"/>
        </w:rPr>
      </w:pPr>
    </w:p>
    <w:p w14:paraId="619EA5D7"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END</w:t>
      </w:r>
    </w:p>
    <w:p w14:paraId="1E4D1348" w14:textId="77777777" w:rsidR="00D47E66" w:rsidRPr="0058641E" w:rsidRDefault="00D47E66" w:rsidP="00D47E66">
      <w:pPr>
        <w:pStyle w:val="PL"/>
        <w:widowControl w:val="0"/>
        <w:shd w:val="clear" w:color="auto" w:fill="auto"/>
        <w:rPr>
          <w:rFonts w:eastAsia="SimSun" w:cs="Courier New"/>
          <w:lang w:val="en-US" w:eastAsia="zh-CN"/>
        </w:rPr>
      </w:pPr>
      <w:r w:rsidRPr="0058641E">
        <w:rPr>
          <w:rFonts w:eastAsia="SimSun" w:cs="Courier New"/>
          <w:lang w:val="en-US" w:eastAsia="zh-CN"/>
        </w:rPr>
        <w:t>-- ASN1STOP</w:t>
      </w:r>
    </w:p>
    <w:p w14:paraId="1CF1D654" w14:textId="2E680B2A" w:rsidR="00002EB6" w:rsidRDefault="00002EB6" w:rsidP="00002EB6">
      <w:pPr>
        <w:jc w:val="center"/>
      </w:pPr>
      <w:r w:rsidRPr="002C29E6">
        <w:rPr>
          <w:highlight w:val="yellow"/>
        </w:rPr>
        <w:t>-------------------------------------------</w:t>
      </w:r>
      <w:r>
        <w:rPr>
          <w:highlight w:val="yellow"/>
        </w:rPr>
        <w:t>End</w:t>
      </w:r>
      <w:r w:rsidRPr="002C29E6">
        <w:rPr>
          <w:highlight w:val="yellow"/>
        </w:rPr>
        <w:t xml:space="preserve"> of changes-------------------------------------------</w:t>
      </w:r>
    </w:p>
    <w:p w14:paraId="4FFCB30C" w14:textId="77777777" w:rsidR="00D47E66" w:rsidRPr="00275DFD" w:rsidRDefault="00D47E66" w:rsidP="00D47E66">
      <w:pPr>
        <w:overflowPunct/>
        <w:autoSpaceDE/>
        <w:autoSpaceDN/>
        <w:adjustRightInd/>
        <w:spacing w:before="120" w:after="0"/>
        <w:textAlignment w:val="auto"/>
        <w:rPr>
          <w:rFonts w:eastAsia="MS Mincho"/>
          <w:lang w:eastAsia="ja-JP"/>
        </w:rPr>
      </w:pPr>
    </w:p>
    <w:p w14:paraId="09223506" w14:textId="77777777" w:rsidR="00D47E66" w:rsidRPr="00275DFD" w:rsidRDefault="00D47E66" w:rsidP="003733CD">
      <w:pPr>
        <w:overflowPunct/>
        <w:autoSpaceDE/>
        <w:autoSpaceDN/>
        <w:adjustRightInd/>
        <w:spacing w:before="120" w:after="0"/>
        <w:textAlignment w:val="auto"/>
        <w:rPr>
          <w:rFonts w:eastAsia="MS Mincho"/>
          <w:lang w:eastAsia="ja-JP"/>
        </w:rPr>
      </w:pPr>
    </w:p>
    <w:sectPr w:rsidR="00D47E66" w:rsidRPr="00275DFD" w:rsidSect="00D47E66">
      <w:footerReference w:type="default" r:id="rId19"/>
      <w:footnotePr>
        <w:numRestart w:val="eachSect"/>
      </w:footnotePr>
      <w:pgSz w:w="16840" w:h="11907" w:orient="landscape" w:code="9"/>
      <w:pgMar w:top="1134" w:right="1418" w:bottom="1843" w:left="1418"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B22B6" w14:textId="77777777" w:rsidR="006371E3" w:rsidRDefault="006371E3" w:rsidP="00A91319">
      <w:pPr>
        <w:spacing w:after="0"/>
      </w:pPr>
      <w:r>
        <w:separator/>
      </w:r>
    </w:p>
  </w:endnote>
  <w:endnote w:type="continuationSeparator" w:id="0">
    <w:p w14:paraId="1E297EA8" w14:textId="77777777" w:rsidR="006371E3" w:rsidRDefault="006371E3" w:rsidP="00A91319">
      <w:pPr>
        <w:spacing w:after="0"/>
      </w:pPr>
      <w:r>
        <w:continuationSeparator/>
      </w:r>
    </w:p>
  </w:endnote>
  <w:endnote w:type="continuationNotice" w:id="1">
    <w:p w14:paraId="6BED21AD" w14:textId="77777777" w:rsidR="006371E3" w:rsidRDefault="006371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485954"/>
      <w:docPartObj>
        <w:docPartGallery w:val="Page Numbers (Bottom of Page)"/>
        <w:docPartUnique/>
      </w:docPartObj>
    </w:sdtPr>
    <w:sdtEndPr>
      <w:rPr>
        <w:noProof/>
      </w:rPr>
    </w:sdtEndPr>
    <w:sdtContent>
      <w:p w14:paraId="15364F86" w14:textId="738B46DA" w:rsidR="00ED6D13" w:rsidRDefault="00ED6D1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9C31048" w14:textId="77777777" w:rsidR="00ED6D13" w:rsidRDefault="00ED6D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684724"/>
      <w:docPartObj>
        <w:docPartGallery w:val="Page Numbers (Bottom of Page)"/>
        <w:docPartUnique/>
      </w:docPartObj>
    </w:sdtPr>
    <w:sdtEndPr>
      <w:rPr>
        <w:noProof/>
      </w:rPr>
    </w:sdtEndPr>
    <w:sdtContent>
      <w:p w14:paraId="40835A7F" w14:textId="77777777" w:rsidR="00D47E66" w:rsidRDefault="00D47E6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337E8D" w14:textId="77777777" w:rsidR="00D47E66" w:rsidRDefault="00D47E66">
    <w:pPr>
      <w:pStyle w:val="Footer"/>
    </w:pPr>
  </w:p>
  <w:p w14:paraId="748A947A" w14:textId="77777777" w:rsidR="00D47E66" w:rsidRDefault="00D47E66"/>
  <w:p w14:paraId="036F0170" w14:textId="77777777" w:rsidR="00D47E66" w:rsidRDefault="00D47E6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924917"/>
      <w:docPartObj>
        <w:docPartGallery w:val="Page Numbers (Bottom of Page)"/>
        <w:docPartUnique/>
      </w:docPartObj>
    </w:sdtPr>
    <w:sdtEndPr>
      <w:rPr>
        <w:noProof/>
      </w:rPr>
    </w:sdtEndPr>
    <w:sdtContent>
      <w:p w14:paraId="2E173FB0" w14:textId="77777777" w:rsidR="00FC1F4D" w:rsidRDefault="00FC1F4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F31E46" w14:textId="77777777" w:rsidR="00FC1F4D" w:rsidRDefault="00FC1F4D">
    <w:pPr>
      <w:pStyle w:val="Footer"/>
    </w:pPr>
  </w:p>
  <w:p w14:paraId="25DD4D61" w14:textId="77777777" w:rsidR="00FC1F4D" w:rsidRDefault="00FC1F4D"/>
  <w:p w14:paraId="35EE55EF" w14:textId="77777777" w:rsidR="00FC1F4D" w:rsidRDefault="00FC1F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3F2E1" w14:textId="77777777" w:rsidR="006371E3" w:rsidRDefault="006371E3" w:rsidP="00A91319">
      <w:pPr>
        <w:spacing w:after="0"/>
      </w:pPr>
      <w:r>
        <w:separator/>
      </w:r>
    </w:p>
  </w:footnote>
  <w:footnote w:type="continuationSeparator" w:id="0">
    <w:p w14:paraId="711F2289" w14:textId="77777777" w:rsidR="006371E3" w:rsidRDefault="006371E3" w:rsidP="00A91319">
      <w:pPr>
        <w:spacing w:after="0"/>
      </w:pPr>
      <w:r>
        <w:continuationSeparator/>
      </w:r>
    </w:p>
  </w:footnote>
  <w:footnote w:type="continuationNotice" w:id="1">
    <w:p w14:paraId="1C96D7F7" w14:textId="77777777" w:rsidR="006371E3" w:rsidRDefault="006371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260A7" w14:textId="77777777" w:rsidR="00D47E66" w:rsidRDefault="00D47E66">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D01097D"/>
    <w:multiLevelType w:val="hybridMultilevel"/>
    <w:tmpl w:val="7B6C581A"/>
    <w:lvl w:ilvl="0" w:tplc="5E0AFB1E">
      <w:start w:val="202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0A7F7C"/>
    <w:multiLevelType w:val="hybridMultilevel"/>
    <w:tmpl w:val="34B0B4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1E49FA"/>
    <w:multiLevelType w:val="hybridMultilevel"/>
    <w:tmpl w:val="A30A2A32"/>
    <w:lvl w:ilvl="0" w:tplc="20000001">
      <w:start w:val="1"/>
      <w:numFmt w:val="bullet"/>
      <w:lvlText w:val=""/>
      <w:lvlJc w:val="left"/>
      <w:pPr>
        <w:ind w:left="828" w:hanging="360"/>
      </w:pPr>
      <w:rPr>
        <w:rFonts w:ascii="Symbol" w:hAnsi="Symbol" w:hint="default"/>
      </w:rPr>
    </w:lvl>
    <w:lvl w:ilvl="1" w:tplc="20000003">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8" w15:restartNumberingAfterBreak="0">
    <w:nsid w:val="7BD031D1"/>
    <w:multiLevelType w:val="hybridMultilevel"/>
    <w:tmpl w:val="D9D085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78178076">
    <w:abstractNumId w:val="3"/>
  </w:num>
  <w:num w:numId="2" w16cid:durableId="1127744155">
    <w:abstractNumId w:val="5"/>
  </w:num>
  <w:num w:numId="3" w16cid:durableId="1957448136">
    <w:abstractNumId w:val="1"/>
  </w:num>
  <w:num w:numId="4" w16cid:durableId="1910728499">
    <w:abstractNumId w:val="0"/>
  </w:num>
  <w:num w:numId="5" w16cid:durableId="193926096">
    <w:abstractNumId w:val="6"/>
  </w:num>
  <w:num w:numId="6" w16cid:durableId="2111006006">
    <w:abstractNumId w:val="2"/>
  </w:num>
  <w:num w:numId="7" w16cid:durableId="706223828">
    <w:abstractNumId w:val="7"/>
  </w:num>
  <w:num w:numId="8" w16cid:durableId="140776443">
    <w:abstractNumId w:val="4"/>
  </w:num>
  <w:num w:numId="9" w16cid:durableId="1587496033">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204F"/>
    <w:rsid w:val="000020AD"/>
    <w:rsid w:val="00002EB6"/>
    <w:rsid w:val="00003033"/>
    <w:rsid w:val="00003E6A"/>
    <w:rsid w:val="00005CD8"/>
    <w:rsid w:val="00007A13"/>
    <w:rsid w:val="00011440"/>
    <w:rsid w:val="00013B0E"/>
    <w:rsid w:val="000142AB"/>
    <w:rsid w:val="00014E7A"/>
    <w:rsid w:val="00016BA7"/>
    <w:rsid w:val="00016CCF"/>
    <w:rsid w:val="00016E2B"/>
    <w:rsid w:val="000206C7"/>
    <w:rsid w:val="00021B5E"/>
    <w:rsid w:val="00022E15"/>
    <w:rsid w:val="00023BAD"/>
    <w:rsid w:val="0002414A"/>
    <w:rsid w:val="00024A65"/>
    <w:rsid w:val="00024CBC"/>
    <w:rsid w:val="00025929"/>
    <w:rsid w:val="000260A9"/>
    <w:rsid w:val="00026B73"/>
    <w:rsid w:val="0003065F"/>
    <w:rsid w:val="000314B4"/>
    <w:rsid w:val="00031CF3"/>
    <w:rsid w:val="0003355C"/>
    <w:rsid w:val="0003371F"/>
    <w:rsid w:val="00033C93"/>
    <w:rsid w:val="00034F90"/>
    <w:rsid w:val="00035449"/>
    <w:rsid w:val="00036314"/>
    <w:rsid w:val="00036666"/>
    <w:rsid w:val="00037F9C"/>
    <w:rsid w:val="0004150C"/>
    <w:rsid w:val="0004184E"/>
    <w:rsid w:val="0004199D"/>
    <w:rsid w:val="000433E6"/>
    <w:rsid w:val="0004362C"/>
    <w:rsid w:val="000474FF"/>
    <w:rsid w:val="00053578"/>
    <w:rsid w:val="000537BA"/>
    <w:rsid w:val="00054DE4"/>
    <w:rsid w:val="000552A9"/>
    <w:rsid w:val="00055365"/>
    <w:rsid w:val="00055AB1"/>
    <w:rsid w:val="00060307"/>
    <w:rsid w:val="000608B9"/>
    <w:rsid w:val="00060D1E"/>
    <w:rsid w:val="00064A98"/>
    <w:rsid w:val="000661C4"/>
    <w:rsid w:val="00066550"/>
    <w:rsid w:val="00066F27"/>
    <w:rsid w:val="00070F41"/>
    <w:rsid w:val="000724F7"/>
    <w:rsid w:val="00072ED3"/>
    <w:rsid w:val="00073ADE"/>
    <w:rsid w:val="00075A4F"/>
    <w:rsid w:val="00075E17"/>
    <w:rsid w:val="00076148"/>
    <w:rsid w:val="00076201"/>
    <w:rsid w:val="0007640D"/>
    <w:rsid w:val="000843ED"/>
    <w:rsid w:val="000849E7"/>
    <w:rsid w:val="00085CF2"/>
    <w:rsid w:val="00086BB4"/>
    <w:rsid w:val="000878DC"/>
    <w:rsid w:val="00087DAB"/>
    <w:rsid w:val="0009166F"/>
    <w:rsid w:val="00093F50"/>
    <w:rsid w:val="00094088"/>
    <w:rsid w:val="0009491A"/>
    <w:rsid w:val="000952F9"/>
    <w:rsid w:val="00095B35"/>
    <w:rsid w:val="000A1850"/>
    <w:rsid w:val="000A230D"/>
    <w:rsid w:val="000A348A"/>
    <w:rsid w:val="000A370F"/>
    <w:rsid w:val="000A3C16"/>
    <w:rsid w:val="000A3FED"/>
    <w:rsid w:val="000A4696"/>
    <w:rsid w:val="000A4ACB"/>
    <w:rsid w:val="000A541B"/>
    <w:rsid w:val="000A68FA"/>
    <w:rsid w:val="000B01F9"/>
    <w:rsid w:val="000B151C"/>
    <w:rsid w:val="000B1B06"/>
    <w:rsid w:val="000B1E03"/>
    <w:rsid w:val="000B223F"/>
    <w:rsid w:val="000B2C43"/>
    <w:rsid w:val="000B316B"/>
    <w:rsid w:val="000B47E0"/>
    <w:rsid w:val="000B4B22"/>
    <w:rsid w:val="000B50DD"/>
    <w:rsid w:val="000B5CEC"/>
    <w:rsid w:val="000B6190"/>
    <w:rsid w:val="000B7822"/>
    <w:rsid w:val="000C206E"/>
    <w:rsid w:val="000C20F0"/>
    <w:rsid w:val="000C30F6"/>
    <w:rsid w:val="000C425B"/>
    <w:rsid w:val="000C4AB9"/>
    <w:rsid w:val="000C5815"/>
    <w:rsid w:val="000C5C4D"/>
    <w:rsid w:val="000C707E"/>
    <w:rsid w:val="000D09EC"/>
    <w:rsid w:val="000D1357"/>
    <w:rsid w:val="000D3E7F"/>
    <w:rsid w:val="000D432C"/>
    <w:rsid w:val="000D5B56"/>
    <w:rsid w:val="000D5C96"/>
    <w:rsid w:val="000D7C3C"/>
    <w:rsid w:val="000E09C5"/>
    <w:rsid w:val="000E1AD0"/>
    <w:rsid w:val="000E3A9A"/>
    <w:rsid w:val="000F0A98"/>
    <w:rsid w:val="000F1D3D"/>
    <w:rsid w:val="000F2BF1"/>
    <w:rsid w:val="000F3380"/>
    <w:rsid w:val="000F375B"/>
    <w:rsid w:val="000F4BA8"/>
    <w:rsid w:val="000F4E35"/>
    <w:rsid w:val="000F76BD"/>
    <w:rsid w:val="000F78A2"/>
    <w:rsid w:val="0010063D"/>
    <w:rsid w:val="00100AD8"/>
    <w:rsid w:val="0010145E"/>
    <w:rsid w:val="00105360"/>
    <w:rsid w:val="00105528"/>
    <w:rsid w:val="00106846"/>
    <w:rsid w:val="00106C9F"/>
    <w:rsid w:val="00107AA3"/>
    <w:rsid w:val="001112C3"/>
    <w:rsid w:val="00112C2D"/>
    <w:rsid w:val="00112FBD"/>
    <w:rsid w:val="0011384E"/>
    <w:rsid w:val="00113A0C"/>
    <w:rsid w:val="0011433D"/>
    <w:rsid w:val="00114766"/>
    <w:rsid w:val="001158B1"/>
    <w:rsid w:val="0012058F"/>
    <w:rsid w:val="001211AF"/>
    <w:rsid w:val="001214C8"/>
    <w:rsid w:val="001222EB"/>
    <w:rsid w:val="00122F10"/>
    <w:rsid w:val="00123B1A"/>
    <w:rsid w:val="00123EB9"/>
    <w:rsid w:val="001258FF"/>
    <w:rsid w:val="00126B05"/>
    <w:rsid w:val="0012713D"/>
    <w:rsid w:val="0012731D"/>
    <w:rsid w:val="00131A23"/>
    <w:rsid w:val="001324BC"/>
    <w:rsid w:val="0013251E"/>
    <w:rsid w:val="00133304"/>
    <w:rsid w:val="001340BC"/>
    <w:rsid w:val="00134683"/>
    <w:rsid w:val="001348AE"/>
    <w:rsid w:val="001371AD"/>
    <w:rsid w:val="001404CC"/>
    <w:rsid w:val="0014135A"/>
    <w:rsid w:val="00142CA8"/>
    <w:rsid w:val="0014571B"/>
    <w:rsid w:val="001465B1"/>
    <w:rsid w:val="00146BFF"/>
    <w:rsid w:val="00147136"/>
    <w:rsid w:val="00147DBB"/>
    <w:rsid w:val="00147F6C"/>
    <w:rsid w:val="001559C6"/>
    <w:rsid w:val="00155C31"/>
    <w:rsid w:val="0015604F"/>
    <w:rsid w:val="001568D9"/>
    <w:rsid w:val="00160043"/>
    <w:rsid w:val="00160565"/>
    <w:rsid w:val="00161087"/>
    <w:rsid w:val="00161A47"/>
    <w:rsid w:val="00161F8F"/>
    <w:rsid w:val="00163972"/>
    <w:rsid w:val="001641F2"/>
    <w:rsid w:val="0016483F"/>
    <w:rsid w:val="0016490B"/>
    <w:rsid w:val="00164DA8"/>
    <w:rsid w:val="00165729"/>
    <w:rsid w:val="001668F2"/>
    <w:rsid w:val="0017106F"/>
    <w:rsid w:val="001710D6"/>
    <w:rsid w:val="001729B6"/>
    <w:rsid w:val="0017387A"/>
    <w:rsid w:val="00175F38"/>
    <w:rsid w:val="0017628F"/>
    <w:rsid w:val="00177B91"/>
    <w:rsid w:val="00177EAF"/>
    <w:rsid w:val="0018050E"/>
    <w:rsid w:val="00180EC4"/>
    <w:rsid w:val="00181B06"/>
    <w:rsid w:val="00181EAA"/>
    <w:rsid w:val="001823DB"/>
    <w:rsid w:val="001824DA"/>
    <w:rsid w:val="001832FE"/>
    <w:rsid w:val="00183818"/>
    <w:rsid w:val="00183C71"/>
    <w:rsid w:val="00184613"/>
    <w:rsid w:val="00184A81"/>
    <w:rsid w:val="001856F6"/>
    <w:rsid w:val="00186BF9"/>
    <w:rsid w:val="0018716A"/>
    <w:rsid w:val="0018743C"/>
    <w:rsid w:val="00187E28"/>
    <w:rsid w:val="0019007C"/>
    <w:rsid w:val="00190314"/>
    <w:rsid w:val="00190333"/>
    <w:rsid w:val="001907BF"/>
    <w:rsid w:val="00191DA1"/>
    <w:rsid w:val="00191F60"/>
    <w:rsid w:val="0019311E"/>
    <w:rsid w:val="00193893"/>
    <w:rsid w:val="001947E2"/>
    <w:rsid w:val="00194D93"/>
    <w:rsid w:val="00195256"/>
    <w:rsid w:val="00197B06"/>
    <w:rsid w:val="001A039B"/>
    <w:rsid w:val="001A0625"/>
    <w:rsid w:val="001A09DF"/>
    <w:rsid w:val="001A157F"/>
    <w:rsid w:val="001A2F9E"/>
    <w:rsid w:val="001A3738"/>
    <w:rsid w:val="001A3830"/>
    <w:rsid w:val="001A3955"/>
    <w:rsid w:val="001A3F42"/>
    <w:rsid w:val="001A439C"/>
    <w:rsid w:val="001A4D7D"/>
    <w:rsid w:val="001A59E2"/>
    <w:rsid w:val="001A636D"/>
    <w:rsid w:val="001A69B7"/>
    <w:rsid w:val="001A75CB"/>
    <w:rsid w:val="001A7A71"/>
    <w:rsid w:val="001B0B18"/>
    <w:rsid w:val="001B0FD8"/>
    <w:rsid w:val="001B17EE"/>
    <w:rsid w:val="001B17F5"/>
    <w:rsid w:val="001B352D"/>
    <w:rsid w:val="001B49CE"/>
    <w:rsid w:val="001B502B"/>
    <w:rsid w:val="001B580F"/>
    <w:rsid w:val="001B5D7B"/>
    <w:rsid w:val="001B5E30"/>
    <w:rsid w:val="001B5F37"/>
    <w:rsid w:val="001B604E"/>
    <w:rsid w:val="001B63F4"/>
    <w:rsid w:val="001B647D"/>
    <w:rsid w:val="001B64C5"/>
    <w:rsid w:val="001B6E75"/>
    <w:rsid w:val="001B7F14"/>
    <w:rsid w:val="001C0DEF"/>
    <w:rsid w:val="001C3098"/>
    <w:rsid w:val="001C3B0E"/>
    <w:rsid w:val="001C3B32"/>
    <w:rsid w:val="001C4AFF"/>
    <w:rsid w:val="001C590C"/>
    <w:rsid w:val="001C7642"/>
    <w:rsid w:val="001D0191"/>
    <w:rsid w:val="001D0746"/>
    <w:rsid w:val="001D1B70"/>
    <w:rsid w:val="001D3938"/>
    <w:rsid w:val="001D47B0"/>
    <w:rsid w:val="001D5674"/>
    <w:rsid w:val="001D6F7F"/>
    <w:rsid w:val="001D765A"/>
    <w:rsid w:val="001D7845"/>
    <w:rsid w:val="001D7A2D"/>
    <w:rsid w:val="001E1B02"/>
    <w:rsid w:val="001E25B5"/>
    <w:rsid w:val="001E2BE4"/>
    <w:rsid w:val="001E618C"/>
    <w:rsid w:val="001E626D"/>
    <w:rsid w:val="001E7B5D"/>
    <w:rsid w:val="001F0C27"/>
    <w:rsid w:val="001F1B73"/>
    <w:rsid w:val="001F352F"/>
    <w:rsid w:val="001F3A5C"/>
    <w:rsid w:val="001F3EC1"/>
    <w:rsid w:val="001F42F3"/>
    <w:rsid w:val="001F43C6"/>
    <w:rsid w:val="001F4A92"/>
    <w:rsid w:val="001F52A9"/>
    <w:rsid w:val="001F545E"/>
    <w:rsid w:val="001F7177"/>
    <w:rsid w:val="001F735F"/>
    <w:rsid w:val="001F74F1"/>
    <w:rsid w:val="002000C3"/>
    <w:rsid w:val="0020136A"/>
    <w:rsid w:val="002017D8"/>
    <w:rsid w:val="002047D7"/>
    <w:rsid w:val="0020529B"/>
    <w:rsid w:val="002070AA"/>
    <w:rsid w:val="00207300"/>
    <w:rsid w:val="00207632"/>
    <w:rsid w:val="002102E1"/>
    <w:rsid w:val="002111C4"/>
    <w:rsid w:val="00211EE8"/>
    <w:rsid w:val="002146D9"/>
    <w:rsid w:val="00221976"/>
    <w:rsid w:val="00223DFA"/>
    <w:rsid w:val="00224145"/>
    <w:rsid w:val="002249FC"/>
    <w:rsid w:val="00225A98"/>
    <w:rsid w:val="0023050D"/>
    <w:rsid w:val="00231266"/>
    <w:rsid w:val="002313E0"/>
    <w:rsid w:val="002326D4"/>
    <w:rsid w:val="002329A9"/>
    <w:rsid w:val="00232A3F"/>
    <w:rsid w:val="0023345E"/>
    <w:rsid w:val="0023548C"/>
    <w:rsid w:val="0023592F"/>
    <w:rsid w:val="00235B09"/>
    <w:rsid w:val="00237BC2"/>
    <w:rsid w:val="002404D9"/>
    <w:rsid w:val="002406F7"/>
    <w:rsid w:val="0024176E"/>
    <w:rsid w:val="00241AA2"/>
    <w:rsid w:val="002425D9"/>
    <w:rsid w:val="00242A12"/>
    <w:rsid w:val="002451EB"/>
    <w:rsid w:val="00246137"/>
    <w:rsid w:val="00246745"/>
    <w:rsid w:val="002509FD"/>
    <w:rsid w:val="00250D3F"/>
    <w:rsid w:val="00252A4E"/>
    <w:rsid w:val="0026006B"/>
    <w:rsid w:val="00260384"/>
    <w:rsid w:val="00261E3E"/>
    <w:rsid w:val="00263971"/>
    <w:rsid w:val="0026476C"/>
    <w:rsid w:val="00265581"/>
    <w:rsid w:val="00266466"/>
    <w:rsid w:val="002668F5"/>
    <w:rsid w:val="00266A23"/>
    <w:rsid w:val="00267B6B"/>
    <w:rsid w:val="002707F5"/>
    <w:rsid w:val="00270901"/>
    <w:rsid w:val="00271BCB"/>
    <w:rsid w:val="00272CB0"/>
    <w:rsid w:val="0027360C"/>
    <w:rsid w:val="00274089"/>
    <w:rsid w:val="00275DFD"/>
    <w:rsid w:val="00277234"/>
    <w:rsid w:val="00277787"/>
    <w:rsid w:val="00277CAA"/>
    <w:rsid w:val="00277EE6"/>
    <w:rsid w:val="00282698"/>
    <w:rsid w:val="002826CC"/>
    <w:rsid w:val="00282896"/>
    <w:rsid w:val="002844E0"/>
    <w:rsid w:val="00285928"/>
    <w:rsid w:val="00285D5A"/>
    <w:rsid w:val="00286FF4"/>
    <w:rsid w:val="002870E7"/>
    <w:rsid w:val="00290505"/>
    <w:rsid w:val="00292163"/>
    <w:rsid w:val="00292F2C"/>
    <w:rsid w:val="002944FA"/>
    <w:rsid w:val="00294E57"/>
    <w:rsid w:val="0029667E"/>
    <w:rsid w:val="00297168"/>
    <w:rsid w:val="002972D8"/>
    <w:rsid w:val="002A046E"/>
    <w:rsid w:val="002A0EC6"/>
    <w:rsid w:val="002A1911"/>
    <w:rsid w:val="002A400C"/>
    <w:rsid w:val="002A4466"/>
    <w:rsid w:val="002A7AE0"/>
    <w:rsid w:val="002B09D3"/>
    <w:rsid w:val="002B0C85"/>
    <w:rsid w:val="002B40A1"/>
    <w:rsid w:val="002B452A"/>
    <w:rsid w:val="002B6268"/>
    <w:rsid w:val="002B65B1"/>
    <w:rsid w:val="002B66E2"/>
    <w:rsid w:val="002B7C50"/>
    <w:rsid w:val="002C0DB7"/>
    <w:rsid w:val="002C180E"/>
    <w:rsid w:val="002C18FE"/>
    <w:rsid w:val="002C1FE6"/>
    <w:rsid w:val="002C2824"/>
    <w:rsid w:val="002C3466"/>
    <w:rsid w:val="002C4D61"/>
    <w:rsid w:val="002C5054"/>
    <w:rsid w:val="002C5BC5"/>
    <w:rsid w:val="002C6747"/>
    <w:rsid w:val="002C6FE4"/>
    <w:rsid w:val="002C786B"/>
    <w:rsid w:val="002C7C92"/>
    <w:rsid w:val="002D03E8"/>
    <w:rsid w:val="002D05F6"/>
    <w:rsid w:val="002D070E"/>
    <w:rsid w:val="002D6DE6"/>
    <w:rsid w:val="002E0E15"/>
    <w:rsid w:val="002E15DD"/>
    <w:rsid w:val="002E3A7D"/>
    <w:rsid w:val="002E441A"/>
    <w:rsid w:val="002E448A"/>
    <w:rsid w:val="002E4573"/>
    <w:rsid w:val="002E48F2"/>
    <w:rsid w:val="002E58CA"/>
    <w:rsid w:val="002E6B54"/>
    <w:rsid w:val="002E701D"/>
    <w:rsid w:val="002F0E01"/>
    <w:rsid w:val="002F19AD"/>
    <w:rsid w:val="002F313D"/>
    <w:rsid w:val="002F5870"/>
    <w:rsid w:val="002F5E4E"/>
    <w:rsid w:val="002F6655"/>
    <w:rsid w:val="002F6C3C"/>
    <w:rsid w:val="002F7143"/>
    <w:rsid w:val="00301F80"/>
    <w:rsid w:val="00302317"/>
    <w:rsid w:val="00302E70"/>
    <w:rsid w:val="00303B00"/>
    <w:rsid w:val="003102ED"/>
    <w:rsid w:val="0031085F"/>
    <w:rsid w:val="0031119F"/>
    <w:rsid w:val="003116E0"/>
    <w:rsid w:val="00314240"/>
    <w:rsid w:val="00316DF2"/>
    <w:rsid w:val="003177AF"/>
    <w:rsid w:val="0032085A"/>
    <w:rsid w:val="00321259"/>
    <w:rsid w:val="00322CAF"/>
    <w:rsid w:val="00324DBD"/>
    <w:rsid w:val="00325550"/>
    <w:rsid w:val="0032753A"/>
    <w:rsid w:val="00331153"/>
    <w:rsid w:val="0033139E"/>
    <w:rsid w:val="00332C36"/>
    <w:rsid w:val="00336B0A"/>
    <w:rsid w:val="00337423"/>
    <w:rsid w:val="00340C10"/>
    <w:rsid w:val="00341919"/>
    <w:rsid w:val="00342207"/>
    <w:rsid w:val="00342A9E"/>
    <w:rsid w:val="00343CB2"/>
    <w:rsid w:val="00343D61"/>
    <w:rsid w:val="00346073"/>
    <w:rsid w:val="00350336"/>
    <w:rsid w:val="003514A0"/>
    <w:rsid w:val="00352B39"/>
    <w:rsid w:val="00352F2E"/>
    <w:rsid w:val="00353512"/>
    <w:rsid w:val="0035379D"/>
    <w:rsid w:val="00353F29"/>
    <w:rsid w:val="00354629"/>
    <w:rsid w:val="00354653"/>
    <w:rsid w:val="00354A8D"/>
    <w:rsid w:val="00355568"/>
    <w:rsid w:val="003562FF"/>
    <w:rsid w:val="00356B2E"/>
    <w:rsid w:val="003570BF"/>
    <w:rsid w:val="00357A2F"/>
    <w:rsid w:val="00361A02"/>
    <w:rsid w:val="0036400D"/>
    <w:rsid w:val="00364C44"/>
    <w:rsid w:val="00366DDA"/>
    <w:rsid w:val="00367650"/>
    <w:rsid w:val="003701B9"/>
    <w:rsid w:val="003704CB"/>
    <w:rsid w:val="00370E2E"/>
    <w:rsid w:val="00371595"/>
    <w:rsid w:val="00373186"/>
    <w:rsid w:val="003733CD"/>
    <w:rsid w:val="00374374"/>
    <w:rsid w:val="00375164"/>
    <w:rsid w:val="00375847"/>
    <w:rsid w:val="00375FF5"/>
    <w:rsid w:val="00384CE4"/>
    <w:rsid w:val="003859F1"/>
    <w:rsid w:val="00386FEB"/>
    <w:rsid w:val="003901EF"/>
    <w:rsid w:val="0039154F"/>
    <w:rsid w:val="00391A0B"/>
    <w:rsid w:val="00391B70"/>
    <w:rsid w:val="00391FEF"/>
    <w:rsid w:val="0039272D"/>
    <w:rsid w:val="00394130"/>
    <w:rsid w:val="00394FB1"/>
    <w:rsid w:val="003952F4"/>
    <w:rsid w:val="0039718C"/>
    <w:rsid w:val="003A0114"/>
    <w:rsid w:val="003A08CB"/>
    <w:rsid w:val="003A08D6"/>
    <w:rsid w:val="003A0E9A"/>
    <w:rsid w:val="003A4D78"/>
    <w:rsid w:val="003A51EF"/>
    <w:rsid w:val="003A5B9D"/>
    <w:rsid w:val="003A6644"/>
    <w:rsid w:val="003A6A33"/>
    <w:rsid w:val="003A7F8C"/>
    <w:rsid w:val="003B019D"/>
    <w:rsid w:val="003B1AB3"/>
    <w:rsid w:val="003B201D"/>
    <w:rsid w:val="003B217D"/>
    <w:rsid w:val="003B34EB"/>
    <w:rsid w:val="003B3F64"/>
    <w:rsid w:val="003B41D4"/>
    <w:rsid w:val="003B552B"/>
    <w:rsid w:val="003B784F"/>
    <w:rsid w:val="003B7854"/>
    <w:rsid w:val="003B7BA4"/>
    <w:rsid w:val="003C0AF9"/>
    <w:rsid w:val="003C164E"/>
    <w:rsid w:val="003C2C74"/>
    <w:rsid w:val="003C42BC"/>
    <w:rsid w:val="003C4A74"/>
    <w:rsid w:val="003C6F09"/>
    <w:rsid w:val="003C7D68"/>
    <w:rsid w:val="003C7DB9"/>
    <w:rsid w:val="003D166D"/>
    <w:rsid w:val="003D35AF"/>
    <w:rsid w:val="003D5EFD"/>
    <w:rsid w:val="003D67E0"/>
    <w:rsid w:val="003D7949"/>
    <w:rsid w:val="003D79BB"/>
    <w:rsid w:val="003E13A4"/>
    <w:rsid w:val="003E1E9A"/>
    <w:rsid w:val="003E21D7"/>
    <w:rsid w:val="003E255F"/>
    <w:rsid w:val="003E25B7"/>
    <w:rsid w:val="003E36BB"/>
    <w:rsid w:val="003E44D1"/>
    <w:rsid w:val="003E45A6"/>
    <w:rsid w:val="003E4769"/>
    <w:rsid w:val="003E4B03"/>
    <w:rsid w:val="003E4E64"/>
    <w:rsid w:val="003E7AA3"/>
    <w:rsid w:val="003F2329"/>
    <w:rsid w:val="003F2538"/>
    <w:rsid w:val="003F290F"/>
    <w:rsid w:val="003F2FA1"/>
    <w:rsid w:val="003F390B"/>
    <w:rsid w:val="003F3FAC"/>
    <w:rsid w:val="00400428"/>
    <w:rsid w:val="0040177C"/>
    <w:rsid w:val="00401B3A"/>
    <w:rsid w:val="00402250"/>
    <w:rsid w:val="00402A83"/>
    <w:rsid w:val="00403D12"/>
    <w:rsid w:val="00405138"/>
    <w:rsid w:val="00406616"/>
    <w:rsid w:val="0041024E"/>
    <w:rsid w:val="00411868"/>
    <w:rsid w:val="004133DD"/>
    <w:rsid w:val="00414415"/>
    <w:rsid w:val="0041486C"/>
    <w:rsid w:val="0041527D"/>
    <w:rsid w:val="00417F02"/>
    <w:rsid w:val="004223C5"/>
    <w:rsid w:val="004235A3"/>
    <w:rsid w:val="00424D87"/>
    <w:rsid w:val="00424EEF"/>
    <w:rsid w:val="004260CA"/>
    <w:rsid w:val="00426386"/>
    <w:rsid w:val="00427E9B"/>
    <w:rsid w:val="00430962"/>
    <w:rsid w:val="00431FBC"/>
    <w:rsid w:val="0043233A"/>
    <w:rsid w:val="004327E9"/>
    <w:rsid w:val="004361E1"/>
    <w:rsid w:val="00436702"/>
    <w:rsid w:val="00437E77"/>
    <w:rsid w:val="004406FB"/>
    <w:rsid w:val="00441517"/>
    <w:rsid w:val="00442D47"/>
    <w:rsid w:val="004440F7"/>
    <w:rsid w:val="004445F7"/>
    <w:rsid w:val="00444F18"/>
    <w:rsid w:val="00445932"/>
    <w:rsid w:val="00445EAA"/>
    <w:rsid w:val="00446B1C"/>
    <w:rsid w:val="00452F19"/>
    <w:rsid w:val="00453C0B"/>
    <w:rsid w:val="00455F82"/>
    <w:rsid w:val="0045641F"/>
    <w:rsid w:val="00457BFE"/>
    <w:rsid w:val="004602E5"/>
    <w:rsid w:val="00461B54"/>
    <w:rsid w:val="004628DB"/>
    <w:rsid w:val="00463D40"/>
    <w:rsid w:val="00463F5E"/>
    <w:rsid w:val="004667D5"/>
    <w:rsid w:val="00466A29"/>
    <w:rsid w:val="00467230"/>
    <w:rsid w:val="00473AE8"/>
    <w:rsid w:val="00473F75"/>
    <w:rsid w:val="00474509"/>
    <w:rsid w:val="00476095"/>
    <w:rsid w:val="00477BC9"/>
    <w:rsid w:val="00480228"/>
    <w:rsid w:val="00480895"/>
    <w:rsid w:val="00481CBC"/>
    <w:rsid w:val="004828C5"/>
    <w:rsid w:val="00483EE4"/>
    <w:rsid w:val="00483FDB"/>
    <w:rsid w:val="00485A9C"/>
    <w:rsid w:val="004867DD"/>
    <w:rsid w:val="004903F5"/>
    <w:rsid w:val="0049100D"/>
    <w:rsid w:val="004915F1"/>
    <w:rsid w:val="00491D05"/>
    <w:rsid w:val="004921C6"/>
    <w:rsid w:val="00492AAB"/>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18C0"/>
    <w:rsid w:val="004B25B4"/>
    <w:rsid w:val="004B2800"/>
    <w:rsid w:val="004B2B06"/>
    <w:rsid w:val="004B315C"/>
    <w:rsid w:val="004B32B6"/>
    <w:rsid w:val="004B428C"/>
    <w:rsid w:val="004B7472"/>
    <w:rsid w:val="004C34F9"/>
    <w:rsid w:val="004C3887"/>
    <w:rsid w:val="004C4921"/>
    <w:rsid w:val="004C5504"/>
    <w:rsid w:val="004C5E15"/>
    <w:rsid w:val="004C77CB"/>
    <w:rsid w:val="004D0673"/>
    <w:rsid w:val="004D0D60"/>
    <w:rsid w:val="004D0E7A"/>
    <w:rsid w:val="004D139C"/>
    <w:rsid w:val="004D15D7"/>
    <w:rsid w:val="004D2610"/>
    <w:rsid w:val="004D27E3"/>
    <w:rsid w:val="004D2B7A"/>
    <w:rsid w:val="004D3770"/>
    <w:rsid w:val="004D7EC3"/>
    <w:rsid w:val="004E0B1D"/>
    <w:rsid w:val="004E0BD0"/>
    <w:rsid w:val="004E16AB"/>
    <w:rsid w:val="004E3079"/>
    <w:rsid w:val="004E3384"/>
    <w:rsid w:val="004E4D66"/>
    <w:rsid w:val="004E4EF6"/>
    <w:rsid w:val="004E6BA9"/>
    <w:rsid w:val="004E720D"/>
    <w:rsid w:val="004E772D"/>
    <w:rsid w:val="004E77E4"/>
    <w:rsid w:val="004E7A92"/>
    <w:rsid w:val="004F0964"/>
    <w:rsid w:val="004F13A8"/>
    <w:rsid w:val="004F2149"/>
    <w:rsid w:val="004F27B0"/>
    <w:rsid w:val="004F471D"/>
    <w:rsid w:val="004F4791"/>
    <w:rsid w:val="004F498B"/>
    <w:rsid w:val="004F5101"/>
    <w:rsid w:val="004F5713"/>
    <w:rsid w:val="00500289"/>
    <w:rsid w:val="00500D62"/>
    <w:rsid w:val="005011A4"/>
    <w:rsid w:val="0050227C"/>
    <w:rsid w:val="00503681"/>
    <w:rsid w:val="00503A3D"/>
    <w:rsid w:val="00504FCC"/>
    <w:rsid w:val="00505D39"/>
    <w:rsid w:val="00507F08"/>
    <w:rsid w:val="005107B6"/>
    <w:rsid w:val="00510DBB"/>
    <w:rsid w:val="00511170"/>
    <w:rsid w:val="005123C6"/>
    <w:rsid w:val="005125E8"/>
    <w:rsid w:val="00512855"/>
    <w:rsid w:val="00515668"/>
    <w:rsid w:val="00515F4A"/>
    <w:rsid w:val="0051625A"/>
    <w:rsid w:val="00516C20"/>
    <w:rsid w:val="0051780B"/>
    <w:rsid w:val="00520B14"/>
    <w:rsid w:val="00521B9E"/>
    <w:rsid w:val="0052385A"/>
    <w:rsid w:val="0052418C"/>
    <w:rsid w:val="00524A85"/>
    <w:rsid w:val="00525331"/>
    <w:rsid w:val="00525A9E"/>
    <w:rsid w:val="00526A46"/>
    <w:rsid w:val="00527B37"/>
    <w:rsid w:val="00527EAD"/>
    <w:rsid w:val="00530123"/>
    <w:rsid w:val="00530274"/>
    <w:rsid w:val="00530708"/>
    <w:rsid w:val="005308D2"/>
    <w:rsid w:val="00531CAB"/>
    <w:rsid w:val="0053234A"/>
    <w:rsid w:val="00532613"/>
    <w:rsid w:val="0053373E"/>
    <w:rsid w:val="00533CD2"/>
    <w:rsid w:val="00534854"/>
    <w:rsid w:val="005352A6"/>
    <w:rsid w:val="005358E2"/>
    <w:rsid w:val="00535A30"/>
    <w:rsid w:val="00535C04"/>
    <w:rsid w:val="00536BCB"/>
    <w:rsid w:val="005407FC"/>
    <w:rsid w:val="00540923"/>
    <w:rsid w:val="0054371A"/>
    <w:rsid w:val="0054405C"/>
    <w:rsid w:val="0054540A"/>
    <w:rsid w:val="005465D4"/>
    <w:rsid w:val="00551179"/>
    <w:rsid w:val="00551AF0"/>
    <w:rsid w:val="00552C40"/>
    <w:rsid w:val="005542FF"/>
    <w:rsid w:val="00554AF7"/>
    <w:rsid w:val="005556E7"/>
    <w:rsid w:val="00556A2C"/>
    <w:rsid w:val="005571C2"/>
    <w:rsid w:val="00557602"/>
    <w:rsid w:val="005628D2"/>
    <w:rsid w:val="005631A7"/>
    <w:rsid w:val="0056435D"/>
    <w:rsid w:val="00567138"/>
    <w:rsid w:val="00567814"/>
    <w:rsid w:val="00570A26"/>
    <w:rsid w:val="00572626"/>
    <w:rsid w:val="00577209"/>
    <w:rsid w:val="00577D16"/>
    <w:rsid w:val="005811EE"/>
    <w:rsid w:val="00581AA6"/>
    <w:rsid w:val="00582E4E"/>
    <w:rsid w:val="00583DA5"/>
    <w:rsid w:val="00583F3C"/>
    <w:rsid w:val="00584AC4"/>
    <w:rsid w:val="005852E8"/>
    <w:rsid w:val="0058536E"/>
    <w:rsid w:val="00585A77"/>
    <w:rsid w:val="0058641E"/>
    <w:rsid w:val="00586918"/>
    <w:rsid w:val="00587A87"/>
    <w:rsid w:val="00590243"/>
    <w:rsid w:val="00591C4B"/>
    <w:rsid w:val="005927A8"/>
    <w:rsid w:val="00592DDA"/>
    <w:rsid w:val="0059309E"/>
    <w:rsid w:val="005951F3"/>
    <w:rsid w:val="0059570B"/>
    <w:rsid w:val="005967B8"/>
    <w:rsid w:val="00597B50"/>
    <w:rsid w:val="00597C2D"/>
    <w:rsid w:val="00597DFB"/>
    <w:rsid w:val="005A185E"/>
    <w:rsid w:val="005A3329"/>
    <w:rsid w:val="005A4896"/>
    <w:rsid w:val="005A4F3A"/>
    <w:rsid w:val="005A6881"/>
    <w:rsid w:val="005A7138"/>
    <w:rsid w:val="005A719B"/>
    <w:rsid w:val="005A72C5"/>
    <w:rsid w:val="005B0302"/>
    <w:rsid w:val="005B0E48"/>
    <w:rsid w:val="005B0F8F"/>
    <w:rsid w:val="005B10FD"/>
    <w:rsid w:val="005B19DF"/>
    <w:rsid w:val="005B1F94"/>
    <w:rsid w:val="005B3787"/>
    <w:rsid w:val="005B3A7A"/>
    <w:rsid w:val="005B4CF9"/>
    <w:rsid w:val="005B5EE3"/>
    <w:rsid w:val="005B683B"/>
    <w:rsid w:val="005B6868"/>
    <w:rsid w:val="005B7B13"/>
    <w:rsid w:val="005C073B"/>
    <w:rsid w:val="005C12AA"/>
    <w:rsid w:val="005C2A44"/>
    <w:rsid w:val="005C2E86"/>
    <w:rsid w:val="005C2E9C"/>
    <w:rsid w:val="005C3E2E"/>
    <w:rsid w:val="005C4A08"/>
    <w:rsid w:val="005C5565"/>
    <w:rsid w:val="005C5624"/>
    <w:rsid w:val="005C666D"/>
    <w:rsid w:val="005C6E87"/>
    <w:rsid w:val="005C7385"/>
    <w:rsid w:val="005C74BC"/>
    <w:rsid w:val="005D0B08"/>
    <w:rsid w:val="005D0F29"/>
    <w:rsid w:val="005D210E"/>
    <w:rsid w:val="005D21B9"/>
    <w:rsid w:val="005D2D76"/>
    <w:rsid w:val="005D3377"/>
    <w:rsid w:val="005D4840"/>
    <w:rsid w:val="005D4D85"/>
    <w:rsid w:val="005D51C7"/>
    <w:rsid w:val="005D61D3"/>
    <w:rsid w:val="005D7702"/>
    <w:rsid w:val="005D7ABE"/>
    <w:rsid w:val="005E13E0"/>
    <w:rsid w:val="005E31B2"/>
    <w:rsid w:val="005E3E2C"/>
    <w:rsid w:val="005E402D"/>
    <w:rsid w:val="005E6A55"/>
    <w:rsid w:val="005E7D58"/>
    <w:rsid w:val="005F0143"/>
    <w:rsid w:val="005F01EA"/>
    <w:rsid w:val="005F02AE"/>
    <w:rsid w:val="005F26D6"/>
    <w:rsid w:val="005F3C81"/>
    <w:rsid w:val="005F4E06"/>
    <w:rsid w:val="005F53B5"/>
    <w:rsid w:val="005F5559"/>
    <w:rsid w:val="005F5886"/>
    <w:rsid w:val="005F5B47"/>
    <w:rsid w:val="005F64AF"/>
    <w:rsid w:val="005F6A44"/>
    <w:rsid w:val="005F7B30"/>
    <w:rsid w:val="00601156"/>
    <w:rsid w:val="006018D1"/>
    <w:rsid w:val="00601C1C"/>
    <w:rsid w:val="00601C91"/>
    <w:rsid w:val="00602ECE"/>
    <w:rsid w:val="00603469"/>
    <w:rsid w:val="00605EBC"/>
    <w:rsid w:val="0060779E"/>
    <w:rsid w:val="00607A55"/>
    <w:rsid w:val="00607B9E"/>
    <w:rsid w:val="00610983"/>
    <w:rsid w:val="00610A43"/>
    <w:rsid w:val="0061166C"/>
    <w:rsid w:val="00612066"/>
    <w:rsid w:val="00612D7A"/>
    <w:rsid w:val="006130F1"/>
    <w:rsid w:val="0061313B"/>
    <w:rsid w:val="00613393"/>
    <w:rsid w:val="00616086"/>
    <w:rsid w:val="006179A3"/>
    <w:rsid w:val="006206A6"/>
    <w:rsid w:val="0062083A"/>
    <w:rsid w:val="00620D31"/>
    <w:rsid w:val="00620DEF"/>
    <w:rsid w:val="00621FEA"/>
    <w:rsid w:val="00624AC9"/>
    <w:rsid w:val="006255DF"/>
    <w:rsid w:val="00625697"/>
    <w:rsid w:val="006256B6"/>
    <w:rsid w:val="00625799"/>
    <w:rsid w:val="00627147"/>
    <w:rsid w:val="00630CAD"/>
    <w:rsid w:val="00630E13"/>
    <w:rsid w:val="006312B4"/>
    <w:rsid w:val="006320B1"/>
    <w:rsid w:val="006321DC"/>
    <w:rsid w:val="006353A9"/>
    <w:rsid w:val="00635ADA"/>
    <w:rsid w:val="006371E3"/>
    <w:rsid w:val="00637882"/>
    <w:rsid w:val="00637F2E"/>
    <w:rsid w:val="00640FB6"/>
    <w:rsid w:val="006417BB"/>
    <w:rsid w:val="00641C81"/>
    <w:rsid w:val="00642EE7"/>
    <w:rsid w:val="006457C9"/>
    <w:rsid w:val="00645CD8"/>
    <w:rsid w:val="00646EFE"/>
    <w:rsid w:val="006473BE"/>
    <w:rsid w:val="00650C5D"/>
    <w:rsid w:val="00652777"/>
    <w:rsid w:val="00652838"/>
    <w:rsid w:val="00652C33"/>
    <w:rsid w:val="00653DD4"/>
    <w:rsid w:val="00653DDD"/>
    <w:rsid w:val="00654C51"/>
    <w:rsid w:val="00654C54"/>
    <w:rsid w:val="00655201"/>
    <w:rsid w:val="006554B6"/>
    <w:rsid w:val="0065712F"/>
    <w:rsid w:val="006573EA"/>
    <w:rsid w:val="00657C2D"/>
    <w:rsid w:val="00657F33"/>
    <w:rsid w:val="006614B2"/>
    <w:rsid w:val="00663445"/>
    <w:rsid w:val="006634D5"/>
    <w:rsid w:val="00664F2D"/>
    <w:rsid w:val="006656B1"/>
    <w:rsid w:val="00665BDB"/>
    <w:rsid w:val="00665F75"/>
    <w:rsid w:val="00666156"/>
    <w:rsid w:val="00666FA4"/>
    <w:rsid w:val="006678D1"/>
    <w:rsid w:val="0067031F"/>
    <w:rsid w:val="00670F9F"/>
    <w:rsid w:val="0067144E"/>
    <w:rsid w:val="00672160"/>
    <w:rsid w:val="00672D0E"/>
    <w:rsid w:val="006730F2"/>
    <w:rsid w:val="00674780"/>
    <w:rsid w:val="00675583"/>
    <w:rsid w:val="00675849"/>
    <w:rsid w:val="00676D65"/>
    <w:rsid w:val="00677303"/>
    <w:rsid w:val="00677EF7"/>
    <w:rsid w:val="00681047"/>
    <w:rsid w:val="0068141F"/>
    <w:rsid w:val="00681B25"/>
    <w:rsid w:val="00681D99"/>
    <w:rsid w:val="006843D5"/>
    <w:rsid w:val="006848B3"/>
    <w:rsid w:val="00685EE6"/>
    <w:rsid w:val="00687613"/>
    <w:rsid w:val="006915A8"/>
    <w:rsid w:val="0069202A"/>
    <w:rsid w:val="00692AEC"/>
    <w:rsid w:val="00693334"/>
    <w:rsid w:val="006934F5"/>
    <w:rsid w:val="006937D2"/>
    <w:rsid w:val="00695550"/>
    <w:rsid w:val="00697873"/>
    <w:rsid w:val="00697E5D"/>
    <w:rsid w:val="006A0988"/>
    <w:rsid w:val="006A2FBE"/>
    <w:rsid w:val="006A522E"/>
    <w:rsid w:val="006A5E48"/>
    <w:rsid w:val="006A5E7D"/>
    <w:rsid w:val="006A67EC"/>
    <w:rsid w:val="006A6E2F"/>
    <w:rsid w:val="006B0054"/>
    <w:rsid w:val="006B0102"/>
    <w:rsid w:val="006B02E9"/>
    <w:rsid w:val="006B0C33"/>
    <w:rsid w:val="006B2436"/>
    <w:rsid w:val="006B2794"/>
    <w:rsid w:val="006B2839"/>
    <w:rsid w:val="006B379C"/>
    <w:rsid w:val="006B4E37"/>
    <w:rsid w:val="006B5486"/>
    <w:rsid w:val="006B72D5"/>
    <w:rsid w:val="006B7607"/>
    <w:rsid w:val="006C0671"/>
    <w:rsid w:val="006C0718"/>
    <w:rsid w:val="006C0D9F"/>
    <w:rsid w:val="006C1143"/>
    <w:rsid w:val="006C1B19"/>
    <w:rsid w:val="006C4C82"/>
    <w:rsid w:val="006C4FD3"/>
    <w:rsid w:val="006C6BD7"/>
    <w:rsid w:val="006D19F7"/>
    <w:rsid w:val="006D2247"/>
    <w:rsid w:val="006D3CF4"/>
    <w:rsid w:val="006D40B0"/>
    <w:rsid w:val="006D6E51"/>
    <w:rsid w:val="006D7A1A"/>
    <w:rsid w:val="006E03AB"/>
    <w:rsid w:val="006E1187"/>
    <w:rsid w:val="006E134E"/>
    <w:rsid w:val="006E2E47"/>
    <w:rsid w:val="006E3A8A"/>
    <w:rsid w:val="006E5186"/>
    <w:rsid w:val="006E6000"/>
    <w:rsid w:val="006E79D6"/>
    <w:rsid w:val="006F1272"/>
    <w:rsid w:val="006F38B9"/>
    <w:rsid w:val="006F64C4"/>
    <w:rsid w:val="006F7C28"/>
    <w:rsid w:val="00700FB9"/>
    <w:rsid w:val="007011F2"/>
    <w:rsid w:val="00701A6C"/>
    <w:rsid w:val="00702085"/>
    <w:rsid w:val="00702B81"/>
    <w:rsid w:val="00703705"/>
    <w:rsid w:val="007041BC"/>
    <w:rsid w:val="007045C5"/>
    <w:rsid w:val="00704CEC"/>
    <w:rsid w:val="007067DF"/>
    <w:rsid w:val="00706E1C"/>
    <w:rsid w:val="0071067A"/>
    <w:rsid w:val="0071172B"/>
    <w:rsid w:val="00711CF1"/>
    <w:rsid w:val="00711F57"/>
    <w:rsid w:val="00713E10"/>
    <w:rsid w:val="00721CBF"/>
    <w:rsid w:val="00722AA1"/>
    <w:rsid w:val="007231F8"/>
    <w:rsid w:val="00724F5E"/>
    <w:rsid w:val="007254F6"/>
    <w:rsid w:val="007268BA"/>
    <w:rsid w:val="00727F68"/>
    <w:rsid w:val="007305A7"/>
    <w:rsid w:val="00731CB5"/>
    <w:rsid w:val="0073221F"/>
    <w:rsid w:val="00732465"/>
    <w:rsid w:val="007329B4"/>
    <w:rsid w:val="00732D49"/>
    <w:rsid w:val="00732E46"/>
    <w:rsid w:val="007339C1"/>
    <w:rsid w:val="00733C07"/>
    <w:rsid w:val="00733E93"/>
    <w:rsid w:val="007366AB"/>
    <w:rsid w:val="00736722"/>
    <w:rsid w:val="00740314"/>
    <w:rsid w:val="0074121D"/>
    <w:rsid w:val="00743914"/>
    <w:rsid w:val="0074439A"/>
    <w:rsid w:val="007454C4"/>
    <w:rsid w:val="00745E90"/>
    <w:rsid w:val="00746154"/>
    <w:rsid w:val="0074705A"/>
    <w:rsid w:val="00750078"/>
    <w:rsid w:val="00750E98"/>
    <w:rsid w:val="00751A8E"/>
    <w:rsid w:val="00751DF9"/>
    <w:rsid w:val="00751F9E"/>
    <w:rsid w:val="00752212"/>
    <w:rsid w:val="00752B3A"/>
    <w:rsid w:val="0075389C"/>
    <w:rsid w:val="00756C93"/>
    <w:rsid w:val="00756F4E"/>
    <w:rsid w:val="00757BD4"/>
    <w:rsid w:val="007609FD"/>
    <w:rsid w:val="0076235A"/>
    <w:rsid w:val="007627D3"/>
    <w:rsid w:val="00763422"/>
    <w:rsid w:val="007634F9"/>
    <w:rsid w:val="00764D23"/>
    <w:rsid w:val="00767F54"/>
    <w:rsid w:val="00770D4A"/>
    <w:rsid w:val="00775B6A"/>
    <w:rsid w:val="00776344"/>
    <w:rsid w:val="00776C70"/>
    <w:rsid w:val="00777C42"/>
    <w:rsid w:val="00781259"/>
    <w:rsid w:val="007815CE"/>
    <w:rsid w:val="00781963"/>
    <w:rsid w:val="00781EBD"/>
    <w:rsid w:val="00783483"/>
    <w:rsid w:val="007835CB"/>
    <w:rsid w:val="00783E4D"/>
    <w:rsid w:val="007871C5"/>
    <w:rsid w:val="0078748B"/>
    <w:rsid w:val="007918B7"/>
    <w:rsid w:val="00792537"/>
    <w:rsid w:val="00792D1A"/>
    <w:rsid w:val="00793CE0"/>
    <w:rsid w:val="0079704A"/>
    <w:rsid w:val="007977CB"/>
    <w:rsid w:val="00797B4F"/>
    <w:rsid w:val="007A004A"/>
    <w:rsid w:val="007A3111"/>
    <w:rsid w:val="007A3E28"/>
    <w:rsid w:val="007B1A18"/>
    <w:rsid w:val="007B2CE2"/>
    <w:rsid w:val="007B30C6"/>
    <w:rsid w:val="007B3585"/>
    <w:rsid w:val="007B45C7"/>
    <w:rsid w:val="007B70B5"/>
    <w:rsid w:val="007B747A"/>
    <w:rsid w:val="007C0E59"/>
    <w:rsid w:val="007C5830"/>
    <w:rsid w:val="007D0840"/>
    <w:rsid w:val="007D1831"/>
    <w:rsid w:val="007D3265"/>
    <w:rsid w:val="007D33DE"/>
    <w:rsid w:val="007D53E6"/>
    <w:rsid w:val="007D556E"/>
    <w:rsid w:val="007D5977"/>
    <w:rsid w:val="007D64B8"/>
    <w:rsid w:val="007D7D94"/>
    <w:rsid w:val="007D7E84"/>
    <w:rsid w:val="007E1A0F"/>
    <w:rsid w:val="007E1A6C"/>
    <w:rsid w:val="007E2E73"/>
    <w:rsid w:val="007E41AF"/>
    <w:rsid w:val="007E5262"/>
    <w:rsid w:val="007E6A26"/>
    <w:rsid w:val="007E72B2"/>
    <w:rsid w:val="007F2555"/>
    <w:rsid w:val="007F597B"/>
    <w:rsid w:val="007F627D"/>
    <w:rsid w:val="007F6349"/>
    <w:rsid w:val="00800F7C"/>
    <w:rsid w:val="0080303B"/>
    <w:rsid w:val="008042DF"/>
    <w:rsid w:val="0080482D"/>
    <w:rsid w:val="00804A43"/>
    <w:rsid w:val="008058D1"/>
    <w:rsid w:val="00805DCB"/>
    <w:rsid w:val="0081241B"/>
    <w:rsid w:val="00813B38"/>
    <w:rsid w:val="00814877"/>
    <w:rsid w:val="0081588A"/>
    <w:rsid w:val="008159F5"/>
    <w:rsid w:val="008167F4"/>
    <w:rsid w:val="00816DC9"/>
    <w:rsid w:val="00821770"/>
    <w:rsid w:val="00821E2C"/>
    <w:rsid w:val="00826D1B"/>
    <w:rsid w:val="00827DB9"/>
    <w:rsid w:val="008302FC"/>
    <w:rsid w:val="00830C34"/>
    <w:rsid w:val="00831C96"/>
    <w:rsid w:val="00832A7A"/>
    <w:rsid w:val="008341BF"/>
    <w:rsid w:val="008344E1"/>
    <w:rsid w:val="008345C2"/>
    <w:rsid w:val="008371BB"/>
    <w:rsid w:val="0084192E"/>
    <w:rsid w:val="00841B15"/>
    <w:rsid w:val="00843C81"/>
    <w:rsid w:val="00844037"/>
    <w:rsid w:val="008468E1"/>
    <w:rsid w:val="00847B73"/>
    <w:rsid w:val="00847CFE"/>
    <w:rsid w:val="00850D41"/>
    <w:rsid w:val="008518CD"/>
    <w:rsid w:val="00851A66"/>
    <w:rsid w:val="00852422"/>
    <w:rsid w:val="00852F15"/>
    <w:rsid w:val="00853696"/>
    <w:rsid w:val="008541A4"/>
    <w:rsid w:val="008548B2"/>
    <w:rsid w:val="00854C36"/>
    <w:rsid w:val="008562DA"/>
    <w:rsid w:val="00856431"/>
    <w:rsid w:val="00856C9D"/>
    <w:rsid w:val="00856F9A"/>
    <w:rsid w:val="008573C9"/>
    <w:rsid w:val="00857521"/>
    <w:rsid w:val="00857B8C"/>
    <w:rsid w:val="008602D3"/>
    <w:rsid w:val="00860358"/>
    <w:rsid w:val="008609B7"/>
    <w:rsid w:val="00861F0A"/>
    <w:rsid w:val="00862681"/>
    <w:rsid w:val="008628A8"/>
    <w:rsid w:val="00862F2C"/>
    <w:rsid w:val="00864F4C"/>
    <w:rsid w:val="00866516"/>
    <w:rsid w:val="00866B34"/>
    <w:rsid w:val="008679F2"/>
    <w:rsid w:val="0087023C"/>
    <w:rsid w:val="00871BB7"/>
    <w:rsid w:val="00872403"/>
    <w:rsid w:val="00872B95"/>
    <w:rsid w:val="00873533"/>
    <w:rsid w:val="00873F6C"/>
    <w:rsid w:val="00874A67"/>
    <w:rsid w:val="00874B57"/>
    <w:rsid w:val="00874F65"/>
    <w:rsid w:val="00875A27"/>
    <w:rsid w:val="00876772"/>
    <w:rsid w:val="00880129"/>
    <w:rsid w:val="00881055"/>
    <w:rsid w:val="008816DE"/>
    <w:rsid w:val="00881FE1"/>
    <w:rsid w:val="00883315"/>
    <w:rsid w:val="0088364A"/>
    <w:rsid w:val="00883A4B"/>
    <w:rsid w:val="00883E5B"/>
    <w:rsid w:val="00884A71"/>
    <w:rsid w:val="00884B68"/>
    <w:rsid w:val="00884EB3"/>
    <w:rsid w:val="0088585F"/>
    <w:rsid w:val="00886683"/>
    <w:rsid w:val="00887151"/>
    <w:rsid w:val="00890200"/>
    <w:rsid w:val="008928C3"/>
    <w:rsid w:val="00892ED8"/>
    <w:rsid w:val="00892FC3"/>
    <w:rsid w:val="00894B7F"/>
    <w:rsid w:val="0089530F"/>
    <w:rsid w:val="00896C07"/>
    <w:rsid w:val="00896C87"/>
    <w:rsid w:val="008A06E6"/>
    <w:rsid w:val="008A0ADD"/>
    <w:rsid w:val="008A0D6F"/>
    <w:rsid w:val="008A2D2F"/>
    <w:rsid w:val="008A31CA"/>
    <w:rsid w:val="008A5049"/>
    <w:rsid w:val="008A68D3"/>
    <w:rsid w:val="008B0203"/>
    <w:rsid w:val="008B248A"/>
    <w:rsid w:val="008B2DEB"/>
    <w:rsid w:val="008B4195"/>
    <w:rsid w:val="008B5832"/>
    <w:rsid w:val="008B5D2E"/>
    <w:rsid w:val="008B7FF3"/>
    <w:rsid w:val="008C1F05"/>
    <w:rsid w:val="008C20CE"/>
    <w:rsid w:val="008C33B6"/>
    <w:rsid w:val="008C33DB"/>
    <w:rsid w:val="008C65DA"/>
    <w:rsid w:val="008C72F2"/>
    <w:rsid w:val="008D20C2"/>
    <w:rsid w:val="008D40F4"/>
    <w:rsid w:val="008D497B"/>
    <w:rsid w:val="008D5BE9"/>
    <w:rsid w:val="008D6958"/>
    <w:rsid w:val="008D74D8"/>
    <w:rsid w:val="008D7B7B"/>
    <w:rsid w:val="008D7D25"/>
    <w:rsid w:val="008D7D9E"/>
    <w:rsid w:val="008E035C"/>
    <w:rsid w:val="008E2D18"/>
    <w:rsid w:val="008E46B1"/>
    <w:rsid w:val="008E5A0B"/>
    <w:rsid w:val="008E6CC3"/>
    <w:rsid w:val="008F1F60"/>
    <w:rsid w:val="008F2D38"/>
    <w:rsid w:val="008F3A40"/>
    <w:rsid w:val="008F3C5C"/>
    <w:rsid w:val="008F4E47"/>
    <w:rsid w:val="008F544C"/>
    <w:rsid w:val="008F6C0C"/>
    <w:rsid w:val="008F6F52"/>
    <w:rsid w:val="008F7F58"/>
    <w:rsid w:val="00900D41"/>
    <w:rsid w:val="009043F8"/>
    <w:rsid w:val="009051FC"/>
    <w:rsid w:val="00905741"/>
    <w:rsid w:val="00905AFD"/>
    <w:rsid w:val="00905EB8"/>
    <w:rsid w:val="009067FE"/>
    <w:rsid w:val="0090703C"/>
    <w:rsid w:val="00907F44"/>
    <w:rsid w:val="00910F57"/>
    <w:rsid w:val="00912250"/>
    <w:rsid w:val="009122D5"/>
    <w:rsid w:val="009124C2"/>
    <w:rsid w:val="00913CD9"/>
    <w:rsid w:val="00915626"/>
    <w:rsid w:val="0091715C"/>
    <w:rsid w:val="00917876"/>
    <w:rsid w:val="00917987"/>
    <w:rsid w:val="0092079A"/>
    <w:rsid w:val="00920A23"/>
    <w:rsid w:val="00921205"/>
    <w:rsid w:val="00922B59"/>
    <w:rsid w:val="00923D25"/>
    <w:rsid w:val="00924EA7"/>
    <w:rsid w:val="009252F8"/>
    <w:rsid w:val="00925950"/>
    <w:rsid w:val="00926AA6"/>
    <w:rsid w:val="009273DE"/>
    <w:rsid w:val="0093085B"/>
    <w:rsid w:val="00930A09"/>
    <w:rsid w:val="00930ACF"/>
    <w:rsid w:val="00930DA4"/>
    <w:rsid w:val="009314B1"/>
    <w:rsid w:val="009315F8"/>
    <w:rsid w:val="009318CD"/>
    <w:rsid w:val="00931C89"/>
    <w:rsid w:val="0093268F"/>
    <w:rsid w:val="0093279D"/>
    <w:rsid w:val="00933693"/>
    <w:rsid w:val="009338CB"/>
    <w:rsid w:val="009341D7"/>
    <w:rsid w:val="00934390"/>
    <w:rsid w:val="00934C3E"/>
    <w:rsid w:val="00935C8F"/>
    <w:rsid w:val="0093613B"/>
    <w:rsid w:val="00940F11"/>
    <w:rsid w:val="0094138B"/>
    <w:rsid w:val="00941A87"/>
    <w:rsid w:val="00942225"/>
    <w:rsid w:val="0094346F"/>
    <w:rsid w:val="009435FD"/>
    <w:rsid w:val="009436CD"/>
    <w:rsid w:val="00943970"/>
    <w:rsid w:val="009455FA"/>
    <w:rsid w:val="00946C49"/>
    <w:rsid w:val="00946F19"/>
    <w:rsid w:val="00947126"/>
    <w:rsid w:val="00950D27"/>
    <w:rsid w:val="00951C24"/>
    <w:rsid w:val="00952D0E"/>
    <w:rsid w:val="00952E89"/>
    <w:rsid w:val="00952FD2"/>
    <w:rsid w:val="00953617"/>
    <w:rsid w:val="00954819"/>
    <w:rsid w:val="009548E8"/>
    <w:rsid w:val="009549C0"/>
    <w:rsid w:val="00955C54"/>
    <w:rsid w:val="00956210"/>
    <w:rsid w:val="009566B1"/>
    <w:rsid w:val="00960B73"/>
    <w:rsid w:val="00961570"/>
    <w:rsid w:val="00963020"/>
    <w:rsid w:val="0096447E"/>
    <w:rsid w:val="0096658D"/>
    <w:rsid w:val="0096675E"/>
    <w:rsid w:val="0096765E"/>
    <w:rsid w:val="00970B28"/>
    <w:rsid w:val="00970C15"/>
    <w:rsid w:val="009728E7"/>
    <w:rsid w:val="00973213"/>
    <w:rsid w:val="00973AF9"/>
    <w:rsid w:val="00974A65"/>
    <w:rsid w:val="00976503"/>
    <w:rsid w:val="009824AE"/>
    <w:rsid w:val="0098255C"/>
    <w:rsid w:val="00982C50"/>
    <w:rsid w:val="00983543"/>
    <w:rsid w:val="0098415C"/>
    <w:rsid w:val="009850AA"/>
    <w:rsid w:val="00986B6E"/>
    <w:rsid w:val="0098718C"/>
    <w:rsid w:val="009906FB"/>
    <w:rsid w:val="009908F2"/>
    <w:rsid w:val="00992A65"/>
    <w:rsid w:val="00993B8A"/>
    <w:rsid w:val="00993FDA"/>
    <w:rsid w:val="00993FEC"/>
    <w:rsid w:val="00994DAE"/>
    <w:rsid w:val="0099521D"/>
    <w:rsid w:val="0099618D"/>
    <w:rsid w:val="0099633E"/>
    <w:rsid w:val="009A1E4E"/>
    <w:rsid w:val="009A1EA2"/>
    <w:rsid w:val="009A3289"/>
    <w:rsid w:val="009A3A2E"/>
    <w:rsid w:val="009A3C56"/>
    <w:rsid w:val="009B105B"/>
    <w:rsid w:val="009B10C2"/>
    <w:rsid w:val="009B236F"/>
    <w:rsid w:val="009B2FAC"/>
    <w:rsid w:val="009B3045"/>
    <w:rsid w:val="009B33B4"/>
    <w:rsid w:val="009B3443"/>
    <w:rsid w:val="009B4B28"/>
    <w:rsid w:val="009B4E0A"/>
    <w:rsid w:val="009B70DD"/>
    <w:rsid w:val="009C5AA6"/>
    <w:rsid w:val="009C5B90"/>
    <w:rsid w:val="009C5BF1"/>
    <w:rsid w:val="009C72AD"/>
    <w:rsid w:val="009C7F8E"/>
    <w:rsid w:val="009D051C"/>
    <w:rsid w:val="009D0726"/>
    <w:rsid w:val="009D2063"/>
    <w:rsid w:val="009D2E17"/>
    <w:rsid w:val="009D574C"/>
    <w:rsid w:val="009D6358"/>
    <w:rsid w:val="009D6866"/>
    <w:rsid w:val="009D6F27"/>
    <w:rsid w:val="009D7847"/>
    <w:rsid w:val="009E1404"/>
    <w:rsid w:val="009E1839"/>
    <w:rsid w:val="009E24D3"/>
    <w:rsid w:val="009E3759"/>
    <w:rsid w:val="009E4DBE"/>
    <w:rsid w:val="009E54A6"/>
    <w:rsid w:val="009E7325"/>
    <w:rsid w:val="009F00A3"/>
    <w:rsid w:val="009F016F"/>
    <w:rsid w:val="009F0FAC"/>
    <w:rsid w:val="009F1C32"/>
    <w:rsid w:val="009F2523"/>
    <w:rsid w:val="009F2DF8"/>
    <w:rsid w:val="009F36EC"/>
    <w:rsid w:val="009F38CA"/>
    <w:rsid w:val="009F4397"/>
    <w:rsid w:val="009F488F"/>
    <w:rsid w:val="009F6529"/>
    <w:rsid w:val="009F78AE"/>
    <w:rsid w:val="009F7C65"/>
    <w:rsid w:val="00A009E5"/>
    <w:rsid w:val="00A00B61"/>
    <w:rsid w:val="00A02B8B"/>
    <w:rsid w:val="00A02EDB"/>
    <w:rsid w:val="00A03419"/>
    <w:rsid w:val="00A04ADD"/>
    <w:rsid w:val="00A04F74"/>
    <w:rsid w:val="00A127B9"/>
    <w:rsid w:val="00A128AD"/>
    <w:rsid w:val="00A13008"/>
    <w:rsid w:val="00A132C2"/>
    <w:rsid w:val="00A13934"/>
    <w:rsid w:val="00A1410D"/>
    <w:rsid w:val="00A14B3C"/>
    <w:rsid w:val="00A15911"/>
    <w:rsid w:val="00A1653C"/>
    <w:rsid w:val="00A202C0"/>
    <w:rsid w:val="00A20968"/>
    <w:rsid w:val="00A2129B"/>
    <w:rsid w:val="00A23BD0"/>
    <w:rsid w:val="00A25CFF"/>
    <w:rsid w:val="00A272E3"/>
    <w:rsid w:val="00A30056"/>
    <w:rsid w:val="00A33709"/>
    <w:rsid w:val="00A34E44"/>
    <w:rsid w:val="00A3741F"/>
    <w:rsid w:val="00A40202"/>
    <w:rsid w:val="00A404EF"/>
    <w:rsid w:val="00A40A9C"/>
    <w:rsid w:val="00A40ED9"/>
    <w:rsid w:val="00A40F85"/>
    <w:rsid w:val="00A4107B"/>
    <w:rsid w:val="00A412DA"/>
    <w:rsid w:val="00A412EB"/>
    <w:rsid w:val="00A42143"/>
    <w:rsid w:val="00A43537"/>
    <w:rsid w:val="00A43868"/>
    <w:rsid w:val="00A44B98"/>
    <w:rsid w:val="00A46168"/>
    <w:rsid w:val="00A46CC0"/>
    <w:rsid w:val="00A46E62"/>
    <w:rsid w:val="00A47863"/>
    <w:rsid w:val="00A50916"/>
    <w:rsid w:val="00A51307"/>
    <w:rsid w:val="00A52156"/>
    <w:rsid w:val="00A5318D"/>
    <w:rsid w:val="00A53A7B"/>
    <w:rsid w:val="00A543D5"/>
    <w:rsid w:val="00A60574"/>
    <w:rsid w:val="00A60937"/>
    <w:rsid w:val="00A60A12"/>
    <w:rsid w:val="00A63035"/>
    <w:rsid w:val="00A640AC"/>
    <w:rsid w:val="00A64829"/>
    <w:rsid w:val="00A71CEE"/>
    <w:rsid w:val="00A720A7"/>
    <w:rsid w:val="00A74853"/>
    <w:rsid w:val="00A7692D"/>
    <w:rsid w:val="00A80EA8"/>
    <w:rsid w:val="00A81726"/>
    <w:rsid w:val="00A81B45"/>
    <w:rsid w:val="00A81D52"/>
    <w:rsid w:val="00A8274D"/>
    <w:rsid w:val="00A83886"/>
    <w:rsid w:val="00A856DA"/>
    <w:rsid w:val="00A87068"/>
    <w:rsid w:val="00A872F3"/>
    <w:rsid w:val="00A87587"/>
    <w:rsid w:val="00A876B8"/>
    <w:rsid w:val="00A879B8"/>
    <w:rsid w:val="00A91319"/>
    <w:rsid w:val="00A91CA8"/>
    <w:rsid w:val="00A94F5B"/>
    <w:rsid w:val="00A95EE6"/>
    <w:rsid w:val="00A97E97"/>
    <w:rsid w:val="00AA0A39"/>
    <w:rsid w:val="00AA2D52"/>
    <w:rsid w:val="00AA325D"/>
    <w:rsid w:val="00AA34B8"/>
    <w:rsid w:val="00AA3F89"/>
    <w:rsid w:val="00AA4ACC"/>
    <w:rsid w:val="00AA4ADC"/>
    <w:rsid w:val="00AA5187"/>
    <w:rsid w:val="00AA51D2"/>
    <w:rsid w:val="00AA5862"/>
    <w:rsid w:val="00AA59A5"/>
    <w:rsid w:val="00AA5A45"/>
    <w:rsid w:val="00AA6418"/>
    <w:rsid w:val="00AA68A6"/>
    <w:rsid w:val="00AA6C8E"/>
    <w:rsid w:val="00AB0E13"/>
    <w:rsid w:val="00AB1851"/>
    <w:rsid w:val="00AB351A"/>
    <w:rsid w:val="00AB67EE"/>
    <w:rsid w:val="00AB6ABC"/>
    <w:rsid w:val="00AB6CB2"/>
    <w:rsid w:val="00AC00BA"/>
    <w:rsid w:val="00AC05C3"/>
    <w:rsid w:val="00AC06E5"/>
    <w:rsid w:val="00AC239E"/>
    <w:rsid w:val="00AC4572"/>
    <w:rsid w:val="00AC4602"/>
    <w:rsid w:val="00AC4A56"/>
    <w:rsid w:val="00AC5B37"/>
    <w:rsid w:val="00AD0840"/>
    <w:rsid w:val="00AD0B87"/>
    <w:rsid w:val="00AD1CC1"/>
    <w:rsid w:val="00AD2198"/>
    <w:rsid w:val="00AD259A"/>
    <w:rsid w:val="00AD4DBB"/>
    <w:rsid w:val="00AD5198"/>
    <w:rsid w:val="00AE0BE5"/>
    <w:rsid w:val="00AE1B17"/>
    <w:rsid w:val="00AE1B6B"/>
    <w:rsid w:val="00AE1CA4"/>
    <w:rsid w:val="00AE20C7"/>
    <w:rsid w:val="00AE2725"/>
    <w:rsid w:val="00AE2E0C"/>
    <w:rsid w:val="00AE3D05"/>
    <w:rsid w:val="00AE48A2"/>
    <w:rsid w:val="00AE4BB3"/>
    <w:rsid w:val="00AE5D65"/>
    <w:rsid w:val="00AE7547"/>
    <w:rsid w:val="00AF08CE"/>
    <w:rsid w:val="00AF22A7"/>
    <w:rsid w:val="00AF4021"/>
    <w:rsid w:val="00AF4343"/>
    <w:rsid w:val="00AF4EE5"/>
    <w:rsid w:val="00AF5908"/>
    <w:rsid w:val="00AF5E58"/>
    <w:rsid w:val="00AF5FAC"/>
    <w:rsid w:val="00AF69ED"/>
    <w:rsid w:val="00B00381"/>
    <w:rsid w:val="00B02389"/>
    <w:rsid w:val="00B02CD8"/>
    <w:rsid w:val="00B04471"/>
    <w:rsid w:val="00B076C3"/>
    <w:rsid w:val="00B076EC"/>
    <w:rsid w:val="00B101E7"/>
    <w:rsid w:val="00B11B9C"/>
    <w:rsid w:val="00B11FA9"/>
    <w:rsid w:val="00B120D7"/>
    <w:rsid w:val="00B1278E"/>
    <w:rsid w:val="00B12B01"/>
    <w:rsid w:val="00B13447"/>
    <w:rsid w:val="00B1465D"/>
    <w:rsid w:val="00B14A14"/>
    <w:rsid w:val="00B1661F"/>
    <w:rsid w:val="00B16966"/>
    <w:rsid w:val="00B16EA0"/>
    <w:rsid w:val="00B17890"/>
    <w:rsid w:val="00B21140"/>
    <w:rsid w:val="00B21BCA"/>
    <w:rsid w:val="00B22C61"/>
    <w:rsid w:val="00B23A98"/>
    <w:rsid w:val="00B2412C"/>
    <w:rsid w:val="00B2663D"/>
    <w:rsid w:val="00B30294"/>
    <w:rsid w:val="00B30C20"/>
    <w:rsid w:val="00B311B8"/>
    <w:rsid w:val="00B31216"/>
    <w:rsid w:val="00B31A73"/>
    <w:rsid w:val="00B31E4F"/>
    <w:rsid w:val="00B31E55"/>
    <w:rsid w:val="00B324F8"/>
    <w:rsid w:val="00B332D9"/>
    <w:rsid w:val="00B341E7"/>
    <w:rsid w:val="00B34D31"/>
    <w:rsid w:val="00B352FA"/>
    <w:rsid w:val="00B3671C"/>
    <w:rsid w:val="00B37B73"/>
    <w:rsid w:val="00B4076F"/>
    <w:rsid w:val="00B413EF"/>
    <w:rsid w:val="00B42387"/>
    <w:rsid w:val="00B42943"/>
    <w:rsid w:val="00B44C15"/>
    <w:rsid w:val="00B46E51"/>
    <w:rsid w:val="00B50774"/>
    <w:rsid w:val="00B50CFF"/>
    <w:rsid w:val="00B517E3"/>
    <w:rsid w:val="00B51804"/>
    <w:rsid w:val="00B52B3A"/>
    <w:rsid w:val="00B52CC5"/>
    <w:rsid w:val="00B52CE9"/>
    <w:rsid w:val="00B5327E"/>
    <w:rsid w:val="00B53563"/>
    <w:rsid w:val="00B56F91"/>
    <w:rsid w:val="00B57084"/>
    <w:rsid w:val="00B579E3"/>
    <w:rsid w:val="00B57FF9"/>
    <w:rsid w:val="00B602F6"/>
    <w:rsid w:val="00B60668"/>
    <w:rsid w:val="00B60BEB"/>
    <w:rsid w:val="00B60DE4"/>
    <w:rsid w:val="00B61093"/>
    <w:rsid w:val="00B61B85"/>
    <w:rsid w:val="00B61B89"/>
    <w:rsid w:val="00B62A8E"/>
    <w:rsid w:val="00B63606"/>
    <w:rsid w:val="00B670F0"/>
    <w:rsid w:val="00B702B6"/>
    <w:rsid w:val="00B71036"/>
    <w:rsid w:val="00B722D5"/>
    <w:rsid w:val="00B7264D"/>
    <w:rsid w:val="00B72BE7"/>
    <w:rsid w:val="00B739EE"/>
    <w:rsid w:val="00B752F2"/>
    <w:rsid w:val="00B75965"/>
    <w:rsid w:val="00B764D1"/>
    <w:rsid w:val="00B76AAD"/>
    <w:rsid w:val="00B81C3F"/>
    <w:rsid w:val="00B82566"/>
    <w:rsid w:val="00B832AD"/>
    <w:rsid w:val="00B83826"/>
    <w:rsid w:val="00B83A00"/>
    <w:rsid w:val="00B8474E"/>
    <w:rsid w:val="00B86D58"/>
    <w:rsid w:val="00B87470"/>
    <w:rsid w:val="00B907C6"/>
    <w:rsid w:val="00B90FDB"/>
    <w:rsid w:val="00B91020"/>
    <w:rsid w:val="00B910CF"/>
    <w:rsid w:val="00B92DA8"/>
    <w:rsid w:val="00B93CFD"/>
    <w:rsid w:val="00B94189"/>
    <w:rsid w:val="00B949BE"/>
    <w:rsid w:val="00B94F81"/>
    <w:rsid w:val="00B955D2"/>
    <w:rsid w:val="00B974F4"/>
    <w:rsid w:val="00B97984"/>
    <w:rsid w:val="00B97988"/>
    <w:rsid w:val="00BA011E"/>
    <w:rsid w:val="00BA1E11"/>
    <w:rsid w:val="00BA1FBA"/>
    <w:rsid w:val="00BA7640"/>
    <w:rsid w:val="00BB06B7"/>
    <w:rsid w:val="00BB15D1"/>
    <w:rsid w:val="00BB173E"/>
    <w:rsid w:val="00BB26D0"/>
    <w:rsid w:val="00BB2BC3"/>
    <w:rsid w:val="00BB3F1C"/>
    <w:rsid w:val="00BB4454"/>
    <w:rsid w:val="00BB4626"/>
    <w:rsid w:val="00BB4C87"/>
    <w:rsid w:val="00BB535E"/>
    <w:rsid w:val="00BB547C"/>
    <w:rsid w:val="00BB6CE9"/>
    <w:rsid w:val="00BB6F92"/>
    <w:rsid w:val="00BB7A32"/>
    <w:rsid w:val="00BC11EB"/>
    <w:rsid w:val="00BC1502"/>
    <w:rsid w:val="00BC1A4E"/>
    <w:rsid w:val="00BC2D93"/>
    <w:rsid w:val="00BC4C81"/>
    <w:rsid w:val="00BC5416"/>
    <w:rsid w:val="00BC558F"/>
    <w:rsid w:val="00BC7D9E"/>
    <w:rsid w:val="00BD010A"/>
    <w:rsid w:val="00BD0288"/>
    <w:rsid w:val="00BD0C37"/>
    <w:rsid w:val="00BD0F5C"/>
    <w:rsid w:val="00BD4DCE"/>
    <w:rsid w:val="00BD5C17"/>
    <w:rsid w:val="00BD5FFE"/>
    <w:rsid w:val="00BD68D1"/>
    <w:rsid w:val="00BD6D66"/>
    <w:rsid w:val="00BD78D1"/>
    <w:rsid w:val="00BE06C5"/>
    <w:rsid w:val="00BE090F"/>
    <w:rsid w:val="00BE1F19"/>
    <w:rsid w:val="00BE245D"/>
    <w:rsid w:val="00BE413C"/>
    <w:rsid w:val="00BE44F7"/>
    <w:rsid w:val="00BE534C"/>
    <w:rsid w:val="00BE5DF3"/>
    <w:rsid w:val="00BE6B25"/>
    <w:rsid w:val="00BF3C2F"/>
    <w:rsid w:val="00BF3F05"/>
    <w:rsid w:val="00BF4176"/>
    <w:rsid w:val="00BF43CF"/>
    <w:rsid w:val="00BF4DB9"/>
    <w:rsid w:val="00BF729A"/>
    <w:rsid w:val="00C01FE5"/>
    <w:rsid w:val="00C027B5"/>
    <w:rsid w:val="00C03DB0"/>
    <w:rsid w:val="00C04355"/>
    <w:rsid w:val="00C06464"/>
    <w:rsid w:val="00C0679F"/>
    <w:rsid w:val="00C076D2"/>
    <w:rsid w:val="00C07B67"/>
    <w:rsid w:val="00C07C98"/>
    <w:rsid w:val="00C10D28"/>
    <w:rsid w:val="00C1189B"/>
    <w:rsid w:val="00C1199A"/>
    <w:rsid w:val="00C13464"/>
    <w:rsid w:val="00C14F85"/>
    <w:rsid w:val="00C1591C"/>
    <w:rsid w:val="00C160A6"/>
    <w:rsid w:val="00C167E4"/>
    <w:rsid w:val="00C205A1"/>
    <w:rsid w:val="00C21032"/>
    <w:rsid w:val="00C21CC4"/>
    <w:rsid w:val="00C21F1B"/>
    <w:rsid w:val="00C23152"/>
    <w:rsid w:val="00C25493"/>
    <w:rsid w:val="00C25F71"/>
    <w:rsid w:val="00C30C80"/>
    <w:rsid w:val="00C31438"/>
    <w:rsid w:val="00C318A2"/>
    <w:rsid w:val="00C31B42"/>
    <w:rsid w:val="00C324FD"/>
    <w:rsid w:val="00C3374B"/>
    <w:rsid w:val="00C3460E"/>
    <w:rsid w:val="00C35401"/>
    <w:rsid w:val="00C359D1"/>
    <w:rsid w:val="00C36384"/>
    <w:rsid w:val="00C37E89"/>
    <w:rsid w:val="00C409F6"/>
    <w:rsid w:val="00C42185"/>
    <w:rsid w:val="00C43214"/>
    <w:rsid w:val="00C4325C"/>
    <w:rsid w:val="00C433B2"/>
    <w:rsid w:val="00C446EF"/>
    <w:rsid w:val="00C45714"/>
    <w:rsid w:val="00C45CF2"/>
    <w:rsid w:val="00C46128"/>
    <w:rsid w:val="00C46845"/>
    <w:rsid w:val="00C5017F"/>
    <w:rsid w:val="00C51B7A"/>
    <w:rsid w:val="00C52D1C"/>
    <w:rsid w:val="00C53250"/>
    <w:rsid w:val="00C536EA"/>
    <w:rsid w:val="00C5384C"/>
    <w:rsid w:val="00C54111"/>
    <w:rsid w:val="00C54592"/>
    <w:rsid w:val="00C54C1F"/>
    <w:rsid w:val="00C5525C"/>
    <w:rsid w:val="00C55780"/>
    <w:rsid w:val="00C5583E"/>
    <w:rsid w:val="00C558A3"/>
    <w:rsid w:val="00C55EF9"/>
    <w:rsid w:val="00C56504"/>
    <w:rsid w:val="00C57380"/>
    <w:rsid w:val="00C617B7"/>
    <w:rsid w:val="00C6197B"/>
    <w:rsid w:val="00C62273"/>
    <w:rsid w:val="00C62768"/>
    <w:rsid w:val="00C62CEC"/>
    <w:rsid w:val="00C64751"/>
    <w:rsid w:val="00C64C26"/>
    <w:rsid w:val="00C650A1"/>
    <w:rsid w:val="00C655C3"/>
    <w:rsid w:val="00C6608D"/>
    <w:rsid w:val="00C679EB"/>
    <w:rsid w:val="00C70923"/>
    <w:rsid w:val="00C7300B"/>
    <w:rsid w:val="00C73366"/>
    <w:rsid w:val="00C735E4"/>
    <w:rsid w:val="00C748EA"/>
    <w:rsid w:val="00C80581"/>
    <w:rsid w:val="00C81570"/>
    <w:rsid w:val="00C818F8"/>
    <w:rsid w:val="00C829C2"/>
    <w:rsid w:val="00C84168"/>
    <w:rsid w:val="00C8420B"/>
    <w:rsid w:val="00C90990"/>
    <w:rsid w:val="00C90CD6"/>
    <w:rsid w:val="00C91CE2"/>
    <w:rsid w:val="00C91E83"/>
    <w:rsid w:val="00C925F3"/>
    <w:rsid w:val="00C93263"/>
    <w:rsid w:val="00C936C0"/>
    <w:rsid w:val="00C93B72"/>
    <w:rsid w:val="00C94D0A"/>
    <w:rsid w:val="00C95DEA"/>
    <w:rsid w:val="00C9602B"/>
    <w:rsid w:val="00C96762"/>
    <w:rsid w:val="00C97FB7"/>
    <w:rsid w:val="00CA0875"/>
    <w:rsid w:val="00CA2585"/>
    <w:rsid w:val="00CA276A"/>
    <w:rsid w:val="00CA2E6E"/>
    <w:rsid w:val="00CA4BCD"/>
    <w:rsid w:val="00CA531B"/>
    <w:rsid w:val="00CA6439"/>
    <w:rsid w:val="00CA73CE"/>
    <w:rsid w:val="00CB0A27"/>
    <w:rsid w:val="00CB0B98"/>
    <w:rsid w:val="00CB3477"/>
    <w:rsid w:val="00CB4690"/>
    <w:rsid w:val="00CB7878"/>
    <w:rsid w:val="00CB79E9"/>
    <w:rsid w:val="00CC0667"/>
    <w:rsid w:val="00CC0C28"/>
    <w:rsid w:val="00CC1325"/>
    <w:rsid w:val="00CC25B7"/>
    <w:rsid w:val="00CC2849"/>
    <w:rsid w:val="00CC54E6"/>
    <w:rsid w:val="00CC56ED"/>
    <w:rsid w:val="00CC63D9"/>
    <w:rsid w:val="00CC6C36"/>
    <w:rsid w:val="00CD0404"/>
    <w:rsid w:val="00CD366D"/>
    <w:rsid w:val="00CD5E6E"/>
    <w:rsid w:val="00CD6F3E"/>
    <w:rsid w:val="00CE072C"/>
    <w:rsid w:val="00CE0870"/>
    <w:rsid w:val="00CE184B"/>
    <w:rsid w:val="00CE2B36"/>
    <w:rsid w:val="00CE4700"/>
    <w:rsid w:val="00CE4A07"/>
    <w:rsid w:val="00CE4D96"/>
    <w:rsid w:val="00CE4F03"/>
    <w:rsid w:val="00CE54A6"/>
    <w:rsid w:val="00CE5E4F"/>
    <w:rsid w:val="00CE61AD"/>
    <w:rsid w:val="00CE6F2A"/>
    <w:rsid w:val="00CE7CAC"/>
    <w:rsid w:val="00CF06F7"/>
    <w:rsid w:val="00CF36D4"/>
    <w:rsid w:val="00CF3D02"/>
    <w:rsid w:val="00CF5F01"/>
    <w:rsid w:val="00CF60D3"/>
    <w:rsid w:val="00CF711D"/>
    <w:rsid w:val="00D008BE"/>
    <w:rsid w:val="00D01D30"/>
    <w:rsid w:val="00D02D97"/>
    <w:rsid w:val="00D036C8"/>
    <w:rsid w:val="00D04F45"/>
    <w:rsid w:val="00D05575"/>
    <w:rsid w:val="00D06474"/>
    <w:rsid w:val="00D0713A"/>
    <w:rsid w:val="00D07C69"/>
    <w:rsid w:val="00D1248B"/>
    <w:rsid w:val="00D124A4"/>
    <w:rsid w:val="00D125BB"/>
    <w:rsid w:val="00D14216"/>
    <w:rsid w:val="00D178B8"/>
    <w:rsid w:val="00D17997"/>
    <w:rsid w:val="00D20964"/>
    <w:rsid w:val="00D234CC"/>
    <w:rsid w:val="00D24151"/>
    <w:rsid w:val="00D24E8B"/>
    <w:rsid w:val="00D24FE1"/>
    <w:rsid w:val="00D250A5"/>
    <w:rsid w:val="00D25F5E"/>
    <w:rsid w:val="00D26F42"/>
    <w:rsid w:val="00D27CE6"/>
    <w:rsid w:val="00D30168"/>
    <w:rsid w:val="00D305D7"/>
    <w:rsid w:val="00D30C70"/>
    <w:rsid w:val="00D33411"/>
    <w:rsid w:val="00D33924"/>
    <w:rsid w:val="00D34829"/>
    <w:rsid w:val="00D35F90"/>
    <w:rsid w:val="00D37BF0"/>
    <w:rsid w:val="00D37EA5"/>
    <w:rsid w:val="00D4038F"/>
    <w:rsid w:val="00D41187"/>
    <w:rsid w:val="00D41C1E"/>
    <w:rsid w:val="00D41F5B"/>
    <w:rsid w:val="00D420DD"/>
    <w:rsid w:val="00D427E0"/>
    <w:rsid w:val="00D435E9"/>
    <w:rsid w:val="00D43CFD"/>
    <w:rsid w:val="00D43DAB"/>
    <w:rsid w:val="00D44324"/>
    <w:rsid w:val="00D4477D"/>
    <w:rsid w:val="00D47E66"/>
    <w:rsid w:val="00D51407"/>
    <w:rsid w:val="00D535F7"/>
    <w:rsid w:val="00D5434C"/>
    <w:rsid w:val="00D5447A"/>
    <w:rsid w:val="00D54667"/>
    <w:rsid w:val="00D548D3"/>
    <w:rsid w:val="00D550BE"/>
    <w:rsid w:val="00D56EF5"/>
    <w:rsid w:val="00D57004"/>
    <w:rsid w:val="00D60EE3"/>
    <w:rsid w:val="00D617EE"/>
    <w:rsid w:val="00D61CE0"/>
    <w:rsid w:val="00D642E4"/>
    <w:rsid w:val="00D675C2"/>
    <w:rsid w:val="00D67CAC"/>
    <w:rsid w:val="00D70B3B"/>
    <w:rsid w:val="00D71184"/>
    <w:rsid w:val="00D71B90"/>
    <w:rsid w:val="00D72C57"/>
    <w:rsid w:val="00D73503"/>
    <w:rsid w:val="00D7778C"/>
    <w:rsid w:val="00D802A5"/>
    <w:rsid w:val="00D80962"/>
    <w:rsid w:val="00D81B81"/>
    <w:rsid w:val="00D8248A"/>
    <w:rsid w:val="00D83177"/>
    <w:rsid w:val="00D85849"/>
    <w:rsid w:val="00D8677B"/>
    <w:rsid w:val="00D86D44"/>
    <w:rsid w:val="00D86F20"/>
    <w:rsid w:val="00D921DB"/>
    <w:rsid w:val="00D93156"/>
    <w:rsid w:val="00D94869"/>
    <w:rsid w:val="00D95E35"/>
    <w:rsid w:val="00D96201"/>
    <w:rsid w:val="00DA1FC6"/>
    <w:rsid w:val="00DA2DDA"/>
    <w:rsid w:val="00DA396C"/>
    <w:rsid w:val="00DA4F39"/>
    <w:rsid w:val="00DA5A56"/>
    <w:rsid w:val="00DA6695"/>
    <w:rsid w:val="00DB022A"/>
    <w:rsid w:val="00DB0EC1"/>
    <w:rsid w:val="00DB0F22"/>
    <w:rsid w:val="00DB30F4"/>
    <w:rsid w:val="00DB489D"/>
    <w:rsid w:val="00DB59D4"/>
    <w:rsid w:val="00DB6325"/>
    <w:rsid w:val="00DB728E"/>
    <w:rsid w:val="00DC193F"/>
    <w:rsid w:val="00DC22EA"/>
    <w:rsid w:val="00DC3863"/>
    <w:rsid w:val="00DC3EA9"/>
    <w:rsid w:val="00DC432E"/>
    <w:rsid w:val="00DC4FF0"/>
    <w:rsid w:val="00DC5165"/>
    <w:rsid w:val="00DC7002"/>
    <w:rsid w:val="00DC7F96"/>
    <w:rsid w:val="00DD0920"/>
    <w:rsid w:val="00DD342C"/>
    <w:rsid w:val="00DD3AF0"/>
    <w:rsid w:val="00DD3C83"/>
    <w:rsid w:val="00DD4AE9"/>
    <w:rsid w:val="00DD67F1"/>
    <w:rsid w:val="00DD6CDD"/>
    <w:rsid w:val="00DD739B"/>
    <w:rsid w:val="00DD7AFD"/>
    <w:rsid w:val="00DE286F"/>
    <w:rsid w:val="00DE3636"/>
    <w:rsid w:val="00DE5086"/>
    <w:rsid w:val="00DE7253"/>
    <w:rsid w:val="00DE7A12"/>
    <w:rsid w:val="00DF27DF"/>
    <w:rsid w:val="00DF52DD"/>
    <w:rsid w:val="00DF69D2"/>
    <w:rsid w:val="00DF6A2A"/>
    <w:rsid w:val="00DF719F"/>
    <w:rsid w:val="00DF752D"/>
    <w:rsid w:val="00E00315"/>
    <w:rsid w:val="00E0109B"/>
    <w:rsid w:val="00E012BB"/>
    <w:rsid w:val="00E02640"/>
    <w:rsid w:val="00E02A75"/>
    <w:rsid w:val="00E039B6"/>
    <w:rsid w:val="00E044FB"/>
    <w:rsid w:val="00E06976"/>
    <w:rsid w:val="00E06C3E"/>
    <w:rsid w:val="00E071B0"/>
    <w:rsid w:val="00E119A0"/>
    <w:rsid w:val="00E13EC7"/>
    <w:rsid w:val="00E1413C"/>
    <w:rsid w:val="00E153EA"/>
    <w:rsid w:val="00E156B3"/>
    <w:rsid w:val="00E1635D"/>
    <w:rsid w:val="00E167A6"/>
    <w:rsid w:val="00E16B27"/>
    <w:rsid w:val="00E17042"/>
    <w:rsid w:val="00E1750F"/>
    <w:rsid w:val="00E175C9"/>
    <w:rsid w:val="00E17BFB"/>
    <w:rsid w:val="00E20869"/>
    <w:rsid w:val="00E219B2"/>
    <w:rsid w:val="00E22320"/>
    <w:rsid w:val="00E23BCB"/>
    <w:rsid w:val="00E23C79"/>
    <w:rsid w:val="00E23ED3"/>
    <w:rsid w:val="00E23F48"/>
    <w:rsid w:val="00E242FE"/>
    <w:rsid w:val="00E253AE"/>
    <w:rsid w:val="00E25C2E"/>
    <w:rsid w:val="00E261FA"/>
    <w:rsid w:val="00E279C9"/>
    <w:rsid w:val="00E27BB3"/>
    <w:rsid w:val="00E30DA9"/>
    <w:rsid w:val="00E31C35"/>
    <w:rsid w:val="00E324F2"/>
    <w:rsid w:val="00E32D82"/>
    <w:rsid w:val="00E32EEA"/>
    <w:rsid w:val="00E33E97"/>
    <w:rsid w:val="00E34D77"/>
    <w:rsid w:val="00E36A42"/>
    <w:rsid w:val="00E405DE"/>
    <w:rsid w:val="00E4090C"/>
    <w:rsid w:val="00E425C7"/>
    <w:rsid w:val="00E435DB"/>
    <w:rsid w:val="00E44614"/>
    <w:rsid w:val="00E451D5"/>
    <w:rsid w:val="00E47003"/>
    <w:rsid w:val="00E47D99"/>
    <w:rsid w:val="00E50478"/>
    <w:rsid w:val="00E50B9A"/>
    <w:rsid w:val="00E5255E"/>
    <w:rsid w:val="00E55851"/>
    <w:rsid w:val="00E55F18"/>
    <w:rsid w:val="00E55FBD"/>
    <w:rsid w:val="00E56F9F"/>
    <w:rsid w:val="00E57161"/>
    <w:rsid w:val="00E60216"/>
    <w:rsid w:val="00E60F04"/>
    <w:rsid w:val="00E612D3"/>
    <w:rsid w:val="00E61D23"/>
    <w:rsid w:val="00E62096"/>
    <w:rsid w:val="00E6326D"/>
    <w:rsid w:val="00E63B55"/>
    <w:rsid w:val="00E65132"/>
    <w:rsid w:val="00E661CA"/>
    <w:rsid w:val="00E67132"/>
    <w:rsid w:val="00E70226"/>
    <w:rsid w:val="00E709E1"/>
    <w:rsid w:val="00E736EC"/>
    <w:rsid w:val="00E73EE8"/>
    <w:rsid w:val="00E75B28"/>
    <w:rsid w:val="00E7644E"/>
    <w:rsid w:val="00E77BEF"/>
    <w:rsid w:val="00E80375"/>
    <w:rsid w:val="00E81188"/>
    <w:rsid w:val="00E811A6"/>
    <w:rsid w:val="00E81BC4"/>
    <w:rsid w:val="00E82FD8"/>
    <w:rsid w:val="00E8313E"/>
    <w:rsid w:val="00E83D3B"/>
    <w:rsid w:val="00E84B57"/>
    <w:rsid w:val="00E85B96"/>
    <w:rsid w:val="00E87BC3"/>
    <w:rsid w:val="00E903CF"/>
    <w:rsid w:val="00E90ABE"/>
    <w:rsid w:val="00E91A49"/>
    <w:rsid w:val="00E94775"/>
    <w:rsid w:val="00E9594B"/>
    <w:rsid w:val="00E96203"/>
    <w:rsid w:val="00E96273"/>
    <w:rsid w:val="00E96EEF"/>
    <w:rsid w:val="00E97062"/>
    <w:rsid w:val="00E97650"/>
    <w:rsid w:val="00EA0D22"/>
    <w:rsid w:val="00EA1110"/>
    <w:rsid w:val="00EA22FF"/>
    <w:rsid w:val="00EA25D5"/>
    <w:rsid w:val="00EA2FE2"/>
    <w:rsid w:val="00EA44F8"/>
    <w:rsid w:val="00EA489E"/>
    <w:rsid w:val="00EA5E40"/>
    <w:rsid w:val="00EA64E6"/>
    <w:rsid w:val="00EA6EC7"/>
    <w:rsid w:val="00EB0622"/>
    <w:rsid w:val="00EB0AB4"/>
    <w:rsid w:val="00EB1566"/>
    <w:rsid w:val="00EB32B4"/>
    <w:rsid w:val="00EB4366"/>
    <w:rsid w:val="00EB54AB"/>
    <w:rsid w:val="00EB7054"/>
    <w:rsid w:val="00EB76DC"/>
    <w:rsid w:val="00EC0C8E"/>
    <w:rsid w:val="00EC148D"/>
    <w:rsid w:val="00EC383F"/>
    <w:rsid w:val="00EC4645"/>
    <w:rsid w:val="00EC4DDA"/>
    <w:rsid w:val="00EC62FF"/>
    <w:rsid w:val="00EC68C5"/>
    <w:rsid w:val="00EC6D60"/>
    <w:rsid w:val="00EC6DF2"/>
    <w:rsid w:val="00EC727E"/>
    <w:rsid w:val="00EC7C14"/>
    <w:rsid w:val="00ED0039"/>
    <w:rsid w:val="00ED1B54"/>
    <w:rsid w:val="00ED22B0"/>
    <w:rsid w:val="00ED5425"/>
    <w:rsid w:val="00ED68AE"/>
    <w:rsid w:val="00ED6D13"/>
    <w:rsid w:val="00ED7803"/>
    <w:rsid w:val="00EE1921"/>
    <w:rsid w:val="00EE25F9"/>
    <w:rsid w:val="00EE2983"/>
    <w:rsid w:val="00EE2C21"/>
    <w:rsid w:val="00EE50BA"/>
    <w:rsid w:val="00EE55AE"/>
    <w:rsid w:val="00EE6BC2"/>
    <w:rsid w:val="00EF0EA3"/>
    <w:rsid w:val="00EF22DF"/>
    <w:rsid w:val="00EF6D73"/>
    <w:rsid w:val="00EF7155"/>
    <w:rsid w:val="00F007B8"/>
    <w:rsid w:val="00F017A7"/>
    <w:rsid w:val="00F02A8A"/>
    <w:rsid w:val="00F05317"/>
    <w:rsid w:val="00F05B01"/>
    <w:rsid w:val="00F05D51"/>
    <w:rsid w:val="00F074C2"/>
    <w:rsid w:val="00F07591"/>
    <w:rsid w:val="00F109B4"/>
    <w:rsid w:val="00F10DEB"/>
    <w:rsid w:val="00F124E0"/>
    <w:rsid w:val="00F131C8"/>
    <w:rsid w:val="00F131D0"/>
    <w:rsid w:val="00F14009"/>
    <w:rsid w:val="00F14070"/>
    <w:rsid w:val="00F14EF8"/>
    <w:rsid w:val="00F16A83"/>
    <w:rsid w:val="00F16C20"/>
    <w:rsid w:val="00F17196"/>
    <w:rsid w:val="00F2020E"/>
    <w:rsid w:val="00F2024B"/>
    <w:rsid w:val="00F2163F"/>
    <w:rsid w:val="00F241D1"/>
    <w:rsid w:val="00F24C38"/>
    <w:rsid w:val="00F24EF0"/>
    <w:rsid w:val="00F24EF6"/>
    <w:rsid w:val="00F25E32"/>
    <w:rsid w:val="00F279EF"/>
    <w:rsid w:val="00F27D3A"/>
    <w:rsid w:val="00F27ECD"/>
    <w:rsid w:val="00F30B3D"/>
    <w:rsid w:val="00F31DF9"/>
    <w:rsid w:val="00F3271C"/>
    <w:rsid w:val="00F33D2F"/>
    <w:rsid w:val="00F345FC"/>
    <w:rsid w:val="00F35901"/>
    <w:rsid w:val="00F43448"/>
    <w:rsid w:val="00F43894"/>
    <w:rsid w:val="00F46794"/>
    <w:rsid w:val="00F46EB9"/>
    <w:rsid w:val="00F47A1B"/>
    <w:rsid w:val="00F51248"/>
    <w:rsid w:val="00F5131A"/>
    <w:rsid w:val="00F517BF"/>
    <w:rsid w:val="00F5294D"/>
    <w:rsid w:val="00F53584"/>
    <w:rsid w:val="00F54257"/>
    <w:rsid w:val="00F54F79"/>
    <w:rsid w:val="00F551C8"/>
    <w:rsid w:val="00F55EA3"/>
    <w:rsid w:val="00F56B73"/>
    <w:rsid w:val="00F574BE"/>
    <w:rsid w:val="00F61FBC"/>
    <w:rsid w:val="00F6349E"/>
    <w:rsid w:val="00F6459B"/>
    <w:rsid w:val="00F652ED"/>
    <w:rsid w:val="00F66995"/>
    <w:rsid w:val="00F6701C"/>
    <w:rsid w:val="00F700CB"/>
    <w:rsid w:val="00F71330"/>
    <w:rsid w:val="00F729DA"/>
    <w:rsid w:val="00F7576E"/>
    <w:rsid w:val="00F76002"/>
    <w:rsid w:val="00F769C8"/>
    <w:rsid w:val="00F775C4"/>
    <w:rsid w:val="00F77636"/>
    <w:rsid w:val="00F77C96"/>
    <w:rsid w:val="00F80795"/>
    <w:rsid w:val="00F8085F"/>
    <w:rsid w:val="00F8247E"/>
    <w:rsid w:val="00F85AB9"/>
    <w:rsid w:val="00F87DB3"/>
    <w:rsid w:val="00F9063B"/>
    <w:rsid w:val="00F908BF"/>
    <w:rsid w:val="00F91188"/>
    <w:rsid w:val="00F9125D"/>
    <w:rsid w:val="00F919A5"/>
    <w:rsid w:val="00F92500"/>
    <w:rsid w:val="00F933AA"/>
    <w:rsid w:val="00F95240"/>
    <w:rsid w:val="00F95BA3"/>
    <w:rsid w:val="00F962C5"/>
    <w:rsid w:val="00F96A31"/>
    <w:rsid w:val="00F97B58"/>
    <w:rsid w:val="00FA1F49"/>
    <w:rsid w:val="00FA28BB"/>
    <w:rsid w:val="00FA479D"/>
    <w:rsid w:val="00FA59CB"/>
    <w:rsid w:val="00FA607F"/>
    <w:rsid w:val="00FA6849"/>
    <w:rsid w:val="00FB046D"/>
    <w:rsid w:val="00FB0DD4"/>
    <w:rsid w:val="00FB2291"/>
    <w:rsid w:val="00FB235A"/>
    <w:rsid w:val="00FB31CB"/>
    <w:rsid w:val="00FB4B91"/>
    <w:rsid w:val="00FB5EE7"/>
    <w:rsid w:val="00FC05D8"/>
    <w:rsid w:val="00FC1C8F"/>
    <w:rsid w:val="00FC1F4D"/>
    <w:rsid w:val="00FC1FF1"/>
    <w:rsid w:val="00FC2942"/>
    <w:rsid w:val="00FC29EA"/>
    <w:rsid w:val="00FC306A"/>
    <w:rsid w:val="00FC33AF"/>
    <w:rsid w:val="00FC569F"/>
    <w:rsid w:val="00FC6281"/>
    <w:rsid w:val="00FC6BE2"/>
    <w:rsid w:val="00FC789A"/>
    <w:rsid w:val="00FC78C1"/>
    <w:rsid w:val="00FC7B1C"/>
    <w:rsid w:val="00FC7CE4"/>
    <w:rsid w:val="00FC7D20"/>
    <w:rsid w:val="00FD01B5"/>
    <w:rsid w:val="00FD09B9"/>
    <w:rsid w:val="00FD19BE"/>
    <w:rsid w:val="00FD2049"/>
    <w:rsid w:val="00FD2A9F"/>
    <w:rsid w:val="00FD2DCE"/>
    <w:rsid w:val="00FD3FE4"/>
    <w:rsid w:val="00FD42CE"/>
    <w:rsid w:val="00FD4D31"/>
    <w:rsid w:val="00FD53FE"/>
    <w:rsid w:val="00FD64DC"/>
    <w:rsid w:val="00FE003C"/>
    <w:rsid w:val="00FE0C73"/>
    <w:rsid w:val="00FE1704"/>
    <w:rsid w:val="00FE2569"/>
    <w:rsid w:val="00FE3E5A"/>
    <w:rsid w:val="00FE4A80"/>
    <w:rsid w:val="00FE5C40"/>
    <w:rsid w:val="00FE6AC9"/>
    <w:rsid w:val="00FF01AE"/>
    <w:rsid w:val="00FF3431"/>
    <w:rsid w:val="00FF3837"/>
    <w:rsid w:val="00FF4613"/>
    <w:rsid w:val="00FF4AF8"/>
    <w:rsid w:val="00FF4BCA"/>
    <w:rsid w:val="00FF5D95"/>
    <w:rsid w:val="00FF68DF"/>
    <w:rsid w:val="00FF7C1C"/>
    <w:rsid w:val="00FF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604D49E"/>
  <w15:chartTrackingRefBased/>
  <w15:docId w15:val="{084EEB02-4C3C-4678-8980-914307AFF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SimSun"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5">
    <w:name w:val="heading 5"/>
    <w:basedOn w:val="Heading4"/>
    <w:next w:val="Normal"/>
    <w:link w:val="Heading5Char"/>
    <w:qFormat/>
    <w:rsid w:val="006843D5"/>
    <w:pPr>
      <w:keepNext/>
      <w:keepLines/>
      <w:numPr>
        <w:ilvl w:val="0"/>
      </w:numPr>
      <w:overflowPunct w:val="0"/>
      <w:autoSpaceDE w:val="0"/>
      <w:autoSpaceDN w:val="0"/>
      <w:adjustRightInd w:val="0"/>
      <w:spacing w:beforeAutospacing="0" w:afterLines="0" w:after="180"/>
      <w:ind w:left="1701" w:hanging="1701"/>
      <w:textAlignment w:val="baseline"/>
      <w:outlineLvl w:val="4"/>
    </w:pPr>
    <w:rPr>
      <w:rFonts w:eastAsia="SimSun"/>
      <w:sz w:val="22"/>
      <w:lang w:eastAsia="ko-KR"/>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Heading7">
    <w:name w:val="heading 7"/>
    <w:basedOn w:val="Normal"/>
    <w:next w:val="Normal"/>
    <w:link w:val="Heading7Char"/>
    <w:qFormat/>
    <w:rsid w:val="006843D5"/>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843D5"/>
    <w:pPr>
      <w:numPr>
        <w:numId w:val="0"/>
      </w:numPr>
      <w:outlineLvl w:val="7"/>
    </w:pPr>
    <w:rPr>
      <w:rFonts w:eastAsia="SimSun"/>
      <w:lang w:eastAsia="ko-KR"/>
    </w:rPr>
  </w:style>
  <w:style w:type="paragraph" w:styleId="Heading9">
    <w:name w:val="heading 9"/>
    <w:basedOn w:val="Heading8"/>
    <w:next w:val="Normal"/>
    <w:link w:val="Heading9Char"/>
    <w:qFormat/>
    <w:rsid w:val="006843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A91319"/>
    <w:rPr>
      <w:sz w:val="18"/>
      <w:szCs w:val="18"/>
    </w:rPr>
  </w:style>
  <w:style w:type="paragraph" w:styleId="Footer">
    <w:name w:val="footer"/>
    <w:basedOn w:val="Normal"/>
    <w:link w:val="FooterChar"/>
    <w:uiPriority w:val="99"/>
    <w:unhideWhenUsed/>
    <w:qFormat/>
    <w:rsid w:val="00A9131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qFormat/>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SimSun"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SimSun"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unhideWhenUsed/>
    <w:qFormat/>
    <w:rsid w:val="00653DDD"/>
    <w:rPr>
      <w:sz w:val="21"/>
      <w:szCs w:val="21"/>
    </w:rPr>
  </w:style>
  <w:style w:type="paragraph" w:styleId="CommentText">
    <w:name w:val="annotation text"/>
    <w:basedOn w:val="Normal"/>
    <w:link w:val="CommentTextChar"/>
    <w:unhideWhenUsed/>
    <w:qFormat/>
    <w:rsid w:val="00653DDD"/>
  </w:style>
  <w:style w:type="character" w:customStyle="1" w:styleId="CommentTextChar">
    <w:name w:val="Comment Text Char"/>
    <w:basedOn w:val="DefaultParagraphFont"/>
    <w:link w:val="CommentText"/>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rsid w:val="00653DDD"/>
    <w:rPr>
      <w:b/>
      <w:bCs/>
    </w:rPr>
  </w:style>
  <w:style w:type="character" w:customStyle="1" w:styleId="CommentSubjectChar">
    <w:name w:val="Comment Subject Char"/>
    <w:basedOn w:val="CommentTextChar"/>
    <w:link w:val="CommentSubject"/>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SimSun"/>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table" w:styleId="TableGrid">
    <w:name w:val="Table Grid"/>
    <w:basedOn w:val="TableNormal"/>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NormalWeb">
    <w:name w:val="Normal (Web)"/>
    <w:basedOn w:val="Normal"/>
    <w:uiPriority w:val="99"/>
    <w:unhideWhenUsed/>
    <w:rsid w:val="006E13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SimSun"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SimSun" w:hAnsi="Arial"/>
      <w:b/>
      <w:sz w:val="18"/>
    </w:rPr>
  </w:style>
  <w:style w:type="character" w:customStyle="1" w:styleId="TALChar">
    <w:name w:val="TAL Char"/>
    <w:link w:val="TAL"/>
    <w:qFormat/>
    <w:rsid w:val="00637882"/>
    <w:rPr>
      <w:rFonts w:ascii="Arial" w:eastAsia="SimSun" w:hAnsi="Arial" w:cs="Times New Roman"/>
      <w:kern w:val="0"/>
      <w:sz w:val="18"/>
      <w:szCs w:val="20"/>
      <w:lang w:val="en-GB" w:eastAsia="en-US"/>
    </w:rPr>
  </w:style>
  <w:style w:type="character" w:customStyle="1" w:styleId="TAHCar">
    <w:name w:val="TAH Car"/>
    <w:link w:val="TAH"/>
    <w:qFormat/>
    <w:rsid w:val="00637882"/>
    <w:rPr>
      <w:rFonts w:ascii="Arial" w:eastAsia="SimSun"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
    <w:name w:val="列出段落2"/>
    <w:basedOn w:val="Normal"/>
    <w:rsid w:val="00E1413C"/>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TH">
    <w:name w:val="TH"/>
    <w:basedOn w:val="Normal"/>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List"/>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261E3E"/>
    <w:pPr>
      <w:ind w:left="283" w:hanging="283"/>
      <w:contextualSpacing/>
    </w:pPr>
  </w:style>
  <w:style w:type="paragraph" w:customStyle="1" w:styleId="FP">
    <w:name w:val="FP"/>
    <w:basedOn w:val="Normal"/>
    <w:qFormat/>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qFormat/>
    <w:rsid w:val="005E31B2"/>
    <w:pPr>
      <w:ind w:left="851" w:hanging="851"/>
    </w:pPr>
    <w:rPr>
      <w:rFonts w:eastAsia="Times New Roman"/>
      <w:lang w:eastAsia="x-none"/>
    </w:rPr>
  </w:style>
  <w:style w:type="paragraph" w:customStyle="1" w:styleId="EX">
    <w:name w:val="EX"/>
    <w:basedOn w:val="Normal"/>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Normal"/>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NoSpacing">
    <w:name w:val="No Spacing"/>
    <w:basedOn w:val="Normal"/>
    <w:uiPriority w:val="99"/>
    <w:qFormat/>
    <w:rsid w:val="001340BC"/>
    <w:pPr>
      <w:overflowPunct/>
      <w:autoSpaceDE/>
      <w:autoSpaceDN/>
      <w:adjustRightInd/>
      <w:spacing w:beforeAutospacing="1" w:after="0"/>
      <w:textAlignment w:val="auto"/>
    </w:pPr>
    <w:rPr>
      <w:rFonts w:ascii="MS Mincho" w:eastAsia="Calibri" w:hAnsi="SimSun" w:cs="SimSun"/>
      <w:sz w:val="22"/>
      <w:szCs w:val="22"/>
      <w:lang w:eastAsia="zh-CN"/>
    </w:rPr>
  </w:style>
  <w:style w:type="paragraph" w:customStyle="1" w:styleId="3">
    <w:name w:val="列出段落3"/>
    <w:basedOn w:val="Normal"/>
    <w:rsid w:val="002D070E"/>
    <w:pPr>
      <w:overflowPunct/>
      <w:autoSpaceDE/>
      <w:autoSpaceDN/>
      <w:adjustRightInd/>
      <w:spacing w:before="100" w:beforeAutospacing="1"/>
      <w:ind w:left="720"/>
      <w:contextualSpacing/>
      <w:textAlignment w:val="auto"/>
    </w:pPr>
    <w:rPr>
      <w:rFonts w:eastAsia="SimSun"/>
      <w:sz w:val="24"/>
      <w:szCs w:val="24"/>
      <w:lang w:val="en-US" w:eastAsia="zh-CN"/>
    </w:rPr>
  </w:style>
  <w:style w:type="paragraph" w:customStyle="1" w:styleId="listparagraph3">
    <w:name w:val="listparagraph3"/>
    <w:basedOn w:val="Normal"/>
    <w:semiHidden/>
    <w:rsid w:val="00DD739B"/>
    <w:pPr>
      <w:spacing w:before="100" w:beforeAutospacing="1" w:after="100" w:afterAutospacing="1"/>
    </w:pPr>
    <w:rPr>
      <w:rFonts w:ascii="Calibri" w:eastAsia="SimSun"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0">
    <w:name w:val="列表段落"/>
    <w:basedOn w:val="Normal"/>
    <w:rsid w:val="00F30B3D"/>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 w:type="paragraph" w:customStyle="1" w:styleId="LSHeader">
    <w:name w:val="LSHeader"/>
    <w:rsid w:val="001B580F"/>
    <w:pPr>
      <w:tabs>
        <w:tab w:val="right" w:pos="9781"/>
      </w:tabs>
    </w:pPr>
    <w:rPr>
      <w:rFonts w:ascii="Arial" w:eastAsia="DengXian"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Normal"/>
    <w:rsid w:val="00C52D1C"/>
    <w:pPr>
      <w:overflowPunct/>
      <w:snapToGrid w:val="0"/>
      <w:spacing w:before="100" w:beforeAutospacing="1" w:after="120"/>
      <w:ind w:left="284" w:hanging="284"/>
      <w:jc w:val="both"/>
      <w:textAlignment w:val="auto"/>
    </w:pPr>
    <w:rPr>
      <w:rFonts w:eastAsia="SimSun"/>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character" w:customStyle="1" w:styleId="cf01">
    <w:name w:val="cf01"/>
    <w:basedOn w:val="DefaultParagraphFont"/>
    <w:rsid w:val="00FB046D"/>
    <w:rPr>
      <w:rFonts w:ascii="Segoe UI" w:hAnsi="Segoe UI" w:cs="Segoe UI" w:hint="default"/>
      <w:sz w:val="18"/>
      <w:szCs w:val="18"/>
    </w:rPr>
  </w:style>
  <w:style w:type="character" w:styleId="Emphasis">
    <w:name w:val="Emphasis"/>
    <w:qFormat/>
    <w:rsid w:val="00FD4D31"/>
    <w:rPr>
      <w:i/>
      <w:iCs/>
    </w:rPr>
  </w:style>
  <w:style w:type="paragraph" w:customStyle="1" w:styleId="NO">
    <w:name w:val="NO"/>
    <w:basedOn w:val="Normal"/>
    <w:link w:val="NOChar"/>
    <w:qFormat/>
    <w:rsid w:val="00970B28"/>
    <w:pPr>
      <w:keepLines/>
      <w:ind w:left="1135" w:hanging="851"/>
    </w:pPr>
    <w:rPr>
      <w:lang w:eastAsia="en-GB"/>
    </w:rPr>
  </w:style>
  <w:style w:type="character" w:customStyle="1" w:styleId="NOChar">
    <w:name w:val="NO Char"/>
    <w:link w:val="NO"/>
    <w:qFormat/>
    <w:rsid w:val="00970B28"/>
    <w:rPr>
      <w:rFonts w:ascii="Times New Roman" w:eastAsia="Times New Roman" w:hAnsi="Times New Roman" w:cs="Times New Roman"/>
      <w:kern w:val="0"/>
      <w:sz w:val="20"/>
      <w:szCs w:val="20"/>
      <w:lang w:val="en-GB" w:eastAsia="en-GB"/>
    </w:rPr>
  </w:style>
  <w:style w:type="character" w:customStyle="1" w:styleId="Code">
    <w:name w:val="Code"/>
    <w:uiPriority w:val="1"/>
    <w:qFormat/>
    <w:rsid w:val="00241AA2"/>
    <w:rPr>
      <w:rFonts w:ascii="Arial" w:hAnsi="Arial"/>
      <w:i/>
      <w:sz w:val="18"/>
    </w:rPr>
  </w:style>
  <w:style w:type="paragraph" w:customStyle="1" w:styleId="TALcontinuation">
    <w:name w:val="TAL continuation"/>
    <w:basedOn w:val="TAL"/>
    <w:link w:val="TALcontinuationChar"/>
    <w:qFormat/>
    <w:rsid w:val="00241AA2"/>
    <w:pPr>
      <w:overflowPunct w:val="0"/>
      <w:autoSpaceDE w:val="0"/>
      <w:autoSpaceDN w:val="0"/>
      <w:adjustRightInd w:val="0"/>
      <w:spacing w:before="60"/>
      <w:textAlignment w:val="baseline"/>
    </w:pPr>
    <w:rPr>
      <w:lang w:eastAsia="en-GB"/>
    </w:rPr>
  </w:style>
  <w:style w:type="character" w:customStyle="1" w:styleId="TALcontinuationChar">
    <w:name w:val="TAL continuation Char"/>
    <w:basedOn w:val="TALChar"/>
    <w:link w:val="TALcontinuation"/>
    <w:locked/>
    <w:rsid w:val="00241AA2"/>
    <w:rPr>
      <w:rFonts w:ascii="Arial" w:eastAsia="SimSun" w:hAnsi="Arial" w:cs="Times New Roman"/>
      <w:kern w:val="0"/>
      <w:sz w:val="18"/>
      <w:szCs w:val="20"/>
      <w:lang w:val="en-GB" w:eastAsia="en-GB"/>
    </w:rPr>
  </w:style>
  <w:style w:type="paragraph" w:customStyle="1" w:styleId="FirstChange">
    <w:name w:val="First Change"/>
    <w:basedOn w:val="Normal"/>
    <w:qFormat/>
    <w:rsid w:val="00112C2D"/>
    <w:pPr>
      <w:overflowPunct/>
      <w:autoSpaceDE/>
      <w:autoSpaceDN/>
      <w:adjustRightInd/>
      <w:jc w:val="center"/>
      <w:textAlignment w:val="auto"/>
    </w:pPr>
    <w:rPr>
      <w:rFonts w:eastAsiaTheme="minorEastAsia"/>
      <w:color w:val="FF0000"/>
    </w:rPr>
  </w:style>
  <w:style w:type="character" w:customStyle="1" w:styleId="Heading5Char">
    <w:name w:val="Heading 5 Char"/>
    <w:basedOn w:val="DefaultParagraphFont"/>
    <w:link w:val="Heading5"/>
    <w:rsid w:val="006843D5"/>
    <w:rPr>
      <w:rFonts w:ascii="Arial" w:eastAsia="SimSun" w:hAnsi="Arial" w:cs="Times New Roman"/>
      <w:kern w:val="0"/>
      <w:sz w:val="22"/>
      <w:szCs w:val="20"/>
      <w:lang w:val="en-GB" w:eastAsia="ko-KR"/>
    </w:rPr>
  </w:style>
  <w:style w:type="character" w:customStyle="1" w:styleId="Heading7Char">
    <w:name w:val="Heading 7 Char"/>
    <w:basedOn w:val="DefaultParagraphFont"/>
    <w:link w:val="Heading7"/>
    <w:rsid w:val="006843D5"/>
    <w:rPr>
      <w:rFonts w:ascii="Arial" w:eastAsia="SimSun" w:hAnsi="Arial" w:cs="Times New Roman"/>
      <w:kern w:val="0"/>
      <w:sz w:val="20"/>
      <w:szCs w:val="20"/>
      <w:lang w:val="en-GB" w:eastAsia="ko-KR"/>
    </w:rPr>
  </w:style>
  <w:style w:type="character" w:customStyle="1" w:styleId="Heading8Char">
    <w:name w:val="Heading 8 Char"/>
    <w:basedOn w:val="DefaultParagraphFont"/>
    <w:link w:val="Heading8"/>
    <w:rsid w:val="006843D5"/>
    <w:rPr>
      <w:rFonts w:ascii="Arial" w:eastAsia="SimSun" w:hAnsi="Arial" w:cs="Times New Roman"/>
      <w:kern w:val="0"/>
      <w:sz w:val="36"/>
      <w:szCs w:val="20"/>
      <w:lang w:val="en-GB" w:eastAsia="ko-KR"/>
    </w:rPr>
  </w:style>
  <w:style w:type="character" w:customStyle="1" w:styleId="Heading9Char">
    <w:name w:val="Heading 9 Char"/>
    <w:basedOn w:val="DefaultParagraphFont"/>
    <w:link w:val="Heading9"/>
    <w:rsid w:val="006843D5"/>
    <w:rPr>
      <w:rFonts w:ascii="Arial" w:eastAsia="SimSun" w:hAnsi="Arial" w:cs="Times New Roman"/>
      <w:kern w:val="0"/>
      <w:sz w:val="36"/>
      <w:szCs w:val="20"/>
      <w:lang w:val="en-GB" w:eastAsia="ko-KR"/>
    </w:rPr>
  </w:style>
  <w:style w:type="paragraph" w:styleId="TOC9">
    <w:name w:val="toc 9"/>
    <w:basedOn w:val="TOC8"/>
    <w:uiPriority w:val="39"/>
    <w:rsid w:val="006843D5"/>
    <w:pPr>
      <w:ind w:left="1418" w:hanging="1418"/>
    </w:pPr>
  </w:style>
  <w:style w:type="paragraph" w:styleId="TOC8">
    <w:name w:val="toc 8"/>
    <w:basedOn w:val="TOC1"/>
    <w:uiPriority w:val="39"/>
    <w:qFormat/>
    <w:rsid w:val="006843D5"/>
    <w:pPr>
      <w:spacing w:before="180"/>
      <w:ind w:left="2693" w:hanging="2693"/>
    </w:pPr>
    <w:rPr>
      <w:b/>
    </w:rPr>
  </w:style>
  <w:style w:type="paragraph" w:styleId="TOC1">
    <w:name w:val="toc 1"/>
    <w:uiPriority w:val="39"/>
    <w:rsid w:val="006843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kern w:val="0"/>
      <w:sz w:val="22"/>
      <w:szCs w:val="20"/>
      <w:lang w:val="en-GB" w:eastAsia="ko-KR"/>
    </w:rPr>
  </w:style>
  <w:style w:type="paragraph" w:customStyle="1" w:styleId="EQ">
    <w:name w:val="EQ"/>
    <w:basedOn w:val="Normal"/>
    <w:next w:val="Normal"/>
    <w:qFormat/>
    <w:rsid w:val="006843D5"/>
    <w:pPr>
      <w:keepLines/>
      <w:tabs>
        <w:tab w:val="center" w:pos="4536"/>
        <w:tab w:val="right" w:pos="9072"/>
      </w:tabs>
    </w:pPr>
    <w:rPr>
      <w:rFonts w:eastAsia="SimSun"/>
      <w:noProof/>
      <w:lang w:eastAsia="ko-KR"/>
    </w:rPr>
  </w:style>
  <w:style w:type="character" w:customStyle="1" w:styleId="ZGSM">
    <w:name w:val="ZGSM"/>
    <w:rsid w:val="006843D5"/>
  </w:style>
  <w:style w:type="paragraph" w:customStyle="1" w:styleId="ZD">
    <w:name w:val="ZD"/>
    <w:rsid w:val="006843D5"/>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kern w:val="0"/>
      <w:sz w:val="32"/>
      <w:szCs w:val="20"/>
      <w:lang w:val="en-GB" w:eastAsia="ko-KR"/>
    </w:rPr>
  </w:style>
  <w:style w:type="paragraph" w:styleId="TOC5">
    <w:name w:val="toc 5"/>
    <w:basedOn w:val="TOC4"/>
    <w:uiPriority w:val="39"/>
    <w:rsid w:val="006843D5"/>
    <w:pPr>
      <w:ind w:left="1701" w:hanging="1701"/>
    </w:pPr>
  </w:style>
  <w:style w:type="paragraph" w:styleId="TOC4">
    <w:name w:val="toc 4"/>
    <w:basedOn w:val="TOC3"/>
    <w:uiPriority w:val="39"/>
    <w:rsid w:val="006843D5"/>
    <w:pPr>
      <w:ind w:left="1418" w:hanging="1418"/>
    </w:pPr>
  </w:style>
  <w:style w:type="paragraph" w:styleId="TOC3">
    <w:name w:val="toc 3"/>
    <w:basedOn w:val="TOC2"/>
    <w:uiPriority w:val="39"/>
    <w:rsid w:val="006843D5"/>
    <w:pPr>
      <w:ind w:left="1134" w:hanging="1134"/>
    </w:pPr>
  </w:style>
  <w:style w:type="paragraph" w:styleId="TOC2">
    <w:name w:val="toc 2"/>
    <w:basedOn w:val="TOC1"/>
    <w:uiPriority w:val="39"/>
    <w:rsid w:val="006843D5"/>
    <w:pPr>
      <w:keepNext w:val="0"/>
      <w:spacing w:before="0"/>
      <w:ind w:left="851" w:hanging="851"/>
    </w:pPr>
    <w:rPr>
      <w:sz w:val="20"/>
    </w:rPr>
  </w:style>
  <w:style w:type="paragraph" w:customStyle="1" w:styleId="TT">
    <w:name w:val="TT"/>
    <w:basedOn w:val="Heading1"/>
    <w:next w:val="Normal"/>
    <w:rsid w:val="006843D5"/>
    <w:pPr>
      <w:numPr>
        <w:numId w:val="0"/>
      </w:numPr>
      <w:ind w:left="1134" w:hanging="1134"/>
      <w:outlineLvl w:val="9"/>
    </w:pPr>
    <w:rPr>
      <w:rFonts w:eastAsia="SimSun"/>
      <w:lang w:eastAsia="ko-KR"/>
    </w:rPr>
  </w:style>
  <w:style w:type="paragraph" w:customStyle="1" w:styleId="NF">
    <w:name w:val="NF"/>
    <w:basedOn w:val="NO"/>
    <w:rsid w:val="006843D5"/>
    <w:pPr>
      <w:keepNext/>
      <w:spacing w:after="0"/>
    </w:pPr>
    <w:rPr>
      <w:rFonts w:ascii="Arial" w:eastAsia="SimSun" w:hAnsi="Arial"/>
      <w:sz w:val="18"/>
      <w:lang w:eastAsia="ko-KR"/>
    </w:rPr>
  </w:style>
  <w:style w:type="paragraph" w:customStyle="1" w:styleId="TAR">
    <w:name w:val="TAR"/>
    <w:basedOn w:val="TAL"/>
    <w:rsid w:val="006843D5"/>
    <w:pPr>
      <w:overflowPunct w:val="0"/>
      <w:autoSpaceDE w:val="0"/>
      <w:autoSpaceDN w:val="0"/>
      <w:adjustRightInd w:val="0"/>
      <w:jc w:val="right"/>
      <w:textAlignment w:val="baseline"/>
    </w:pPr>
    <w:rPr>
      <w:lang w:eastAsia="ko-KR"/>
    </w:rPr>
  </w:style>
  <w:style w:type="paragraph" w:customStyle="1" w:styleId="NW">
    <w:name w:val="NW"/>
    <w:basedOn w:val="NO"/>
    <w:rsid w:val="006843D5"/>
    <w:pPr>
      <w:spacing w:after="0"/>
    </w:pPr>
    <w:rPr>
      <w:rFonts w:eastAsia="SimSun"/>
      <w:lang w:eastAsia="ko-KR"/>
    </w:rPr>
  </w:style>
  <w:style w:type="paragraph" w:customStyle="1" w:styleId="EW">
    <w:name w:val="EW"/>
    <w:basedOn w:val="EX"/>
    <w:qFormat/>
    <w:rsid w:val="006843D5"/>
    <w:pPr>
      <w:spacing w:after="0"/>
    </w:pPr>
    <w:rPr>
      <w:rFonts w:eastAsia="SimSun"/>
      <w:lang w:eastAsia="ko-KR"/>
    </w:rPr>
  </w:style>
  <w:style w:type="paragraph" w:styleId="TOC6">
    <w:name w:val="toc 6"/>
    <w:basedOn w:val="TOC5"/>
    <w:next w:val="Normal"/>
    <w:uiPriority w:val="39"/>
    <w:rsid w:val="006843D5"/>
    <w:pPr>
      <w:ind w:left="1985" w:hanging="1985"/>
    </w:pPr>
  </w:style>
  <w:style w:type="paragraph" w:styleId="TOC7">
    <w:name w:val="toc 7"/>
    <w:basedOn w:val="TOC6"/>
    <w:next w:val="Normal"/>
    <w:uiPriority w:val="39"/>
    <w:rsid w:val="006843D5"/>
    <w:pPr>
      <w:ind w:left="2268" w:hanging="2268"/>
    </w:pPr>
  </w:style>
  <w:style w:type="paragraph" w:customStyle="1" w:styleId="EditorsNote">
    <w:name w:val="Editor's Note"/>
    <w:basedOn w:val="NO"/>
    <w:link w:val="EditorsNoteChar"/>
    <w:qFormat/>
    <w:rsid w:val="006843D5"/>
    <w:rPr>
      <w:rFonts w:eastAsia="SimSun"/>
      <w:color w:val="FF0000"/>
      <w:lang w:eastAsia="ko-KR"/>
    </w:rPr>
  </w:style>
  <w:style w:type="character" w:customStyle="1" w:styleId="EditorsNoteChar">
    <w:name w:val="Editor's Note Char"/>
    <w:link w:val="EditorsNote"/>
    <w:qFormat/>
    <w:rsid w:val="006843D5"/>
    <w:rPr>
      <w:rFonts w:ascii="Times New Roman" w:eastAsia="SimSun" w:hAnsi="Times New Roman" w:cs="Times New Roman"/>
      <w:color w:val="FF0000"/>
      <w:kern w:val="0"/>
      <w:sz w:val="20"/>
      <w:szCs w:val="20"/>
      <w:lang w:val="en-GB" w:eastAsia="ko-KR"/>
    </w:rPr>
  </w:style>
  <w:style w:type="paragraph" w:customStyle="1" w:styleId="ZA">
    <w:name w:val="ZA"/>
    <w:rsid w:val="006843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kern w:val="0"/>
      <w:sz w:val="40"/>
      <w:szCs w:val="20"/>
      <w:lang w:val="en-GB" w:eastAsia="ko-KR"/>
    </w:rPr>
  </w:style>
  <w:style w:type="paragraph" w:customStyle="1" w:styleId="ZB">
    <w:name w:val="ZB"/>
    <w:rsid w:val="006843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kern w:val="0"/>
      <w:sz w:val="20"/>
      <w:szCs w:val="20"/>
      <w:lang w:val="en-GB" w:eastAsia="ko-KR"/>
    </w:rPr>
  </w:style>
  <w:style w:type="paragraph" w:customStyle="1" w:styleId="ZT">
    <w:name w:val="ZT"/>
    <w:rsid w:val="006843D5"/>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kern w:val="0"/>
      <w:sz w:val="34"/>
      <w:szCs w:val="20"/>
      <w:lang w:val="en-GB" w:eastAsia="ko-KR"/>
    </w:rPr>
  </w:style>
  <w:style w:type="paragraph" w:customStyle="1" w:styleId="ZU">
    <w:name w:val="ZU"/>
    <w:rsid w:val="006843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kern w:val="0"/>
      <w:sz w:val="20"/>
      <w:szCs w:val="20"/>
      <w:lang w:val="en-GB" w:eastAsia="ko-KR"/>
    </w:rPr>
  </w:style>
  <w:style w:type="paragraph" w:customStyle="1" w:styleId="ZH">
    <w:name w:val="ZH"/>
    <w:qFormat/>
    <w:rsid w:val="006843D5"/>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kern w:val="0"/>
      <w:sz w:val="20"/>
      <w:szCs w:val="20"/>
      <w:lang w:val="en-GB" w:eastAsia="ko-KR"/>
    </w:rPr>
  </w:style>
  <w:style w:type="paragraph" w:customStyle="1" w:styleId="TF">
    <w:name w:val="TF"/>
    <w:basedOn w:val="TH"/>
    <w:link w:val="TFChar"/>
    <w:qFormat/>
    <w:rsid w:val="006843D5"/>
    <w:pPr>
      <w:keepNext w:val="0"/>
      <w:spacing w:before="0" w:after="240"/>
    </w:pPr>
    <w:rPr>
      <w:rFonts w:eastAsia="SimSun"/>
      <w:lang w:eastAsia="ko-KR"/>
    </w:rPr>
  </w:style>
  <w:style w:type="character" w:customStyle="1" w:styleId="TFChar">
    <w:name w:val="TF Char"/>
    <w:link w:val="TF"/>
    <w:qFormat/>
    <w:rsid w:val="006843D5"/>
    <w:rPr>
      <w:rFonts w:ascii="Arial" w:eastAsia="SimSun" w:hAnsi="Arial" w:cs="Times New Roman"/>
      <w:b/>
      <w:kern w:val="0"/>
      <w:sz w:val="20"/>
      <w:szCs w:val="20"/>
      <w:lang w:val="en-GB" w:eastAsia="ko-KR"/>
    </w:rPr>
  </w:style>
  <w:style w:type="paragraph" w:customStyle="1" w:styleId="ZG">
    <w:name w:val="ZG"/>
    <w:rsid w:val="006843D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kern w:val="0"/>
      <w:sz w:val="20"/>
      <w:szCs w:val="20"/>
      <w:lang w:val="en-GB" w:eastAsia="ko-KR"/>
    </w:rPr>
  </w:style>
  <w:style w:type="paragraph" w:customStyle="1" w:styleId="B2">
    <w:name w:val="B2"/>
    <w:basedOn w:val="Normal"/>
    <w:link w:val="B2Char"/>
    <w:rsid w:val="006843D5"/>
    <w:pPr>
      <w:ind w:left="851" w:hanging="284"/>
    </w:pPr>
    <w:rPr>
      <w:rFonts w:eastAsia="SimSun"/>
      <w:lang w:eastAsia="ko-KR"/>
    </w:rPr>
  </w:style>
  <w:style w:type="character" w:customStyle="1" w:styleId="B2Char">
    <w:name w:val="B2 Char"/>
    <w:link w:val="B2"/>
    <w:rsid w:val="006843D5"/>
    <w:rPr>
      <w:rFonts w:ascii="Times New Roman" w:eastAsia="SimSun" w:hAnsi="Times New Roman" w:cs="Times New Roman"/>
      <w:kern w:val="0"/>
      <w:sz w:val="20"/>
      <w:szCs w:val="20"/>
      <w:lang w:val="en-GB" w:eastAsia="ko-KR"/>
    </w:rPr>
  </w:style>
  <w:style w:type="paragraph" w:customStyle="1" w:styleId="B3">
    <w:name w:val="B3"/>
    <w:basedOn w:val="Normal"/>
    <w:link w:val="B3Char"/>
    <w:rsid w:val="006843D5"/>
    <w:pPr>
      <w:ind w:left="1135" w:hanging="284"/>
    </w:pPr>
    <w:rPr>
      <w:rFonts w:eastAsia="SimSun"/>
      <w:lang w:eastAsia="ko-KR"/>
    </w:rPr>
  </w:style>
  <w:style w:type="character" w:customStyle="1" w:styleId="B3Char">
    <w:name w:val="B3 Char"/>
    <w:link w:val="B3"/>
    <w:rsid w:val="006843D5"/>
    <w:rPr>
      <w:rFonts w:ascii="Times New Roman" w:eastAsia="SimSun" w:hAnsi="Times New Roman" w:cs="Times New Roman"/>
      <w:kern w:val="0"/>
      <w:sz w:val="20"/>
      <w:szCs w:val="20"/>
      <w:lang w:val="en-GB" w:eastAsia="ko-KR"/>
    </w:rPr>
  </w:style>
  <w:style w:type="paragraph" w:customStyle="1" w:styleId="B4">
    <w:name w:val="B4"/>
    <w:basedOn w:val="Normal"/>
    <w:rsid w:val="006843D5"/>
    <w:pPr>
      <w:ind w:left="1418" w:hanging="284"/>
    </w:pPr>
    <w:rPr>
      <w:rFonts w:eastAsia="SimSun"/>
      <w:lang w:eastAsia="ko-KR"/>
    </w:rPr>
  </w:style>
  <w:style w:type="paragraph" w:customStyle="1" w:styleId="B5">
    <w:name w:val="B5"/>
    <w:basedOn w:val="Normal"/>
    <w:rsid w:val="006843D5"/>
    <w:pPr>
      <w:ind w:left="1702" w:hanging="284"/>
    </w:pPr>
    <w:rPr>
      <w:rFonts w:eastAsia="SimSun"/>
      <w:lang w:eastAsia="ko-KR"/>
    </w:rPr>
  </w:style>
  <w:style w:type="paragraph" w:customStyle="1" w:styleId="ZTD">
    <w:name w:val="ZTD"/>
    <w:basedOn w:val="ZB"/>
    <w:rsid w:val="006843D5"/>
    <w:pPr>
      <w:framePr w:hRule="auto" w:wrap="notBeside" w:y="852"/>
    </w:pPr>
    <w:rPr>
      <w:i w:val="0"/>
      <w:sz w:val="40"/>
    </w:rPr>
  </w:style>
  <w:style w:type="paragraph" w:customStyle="1" w:styleId="ZV">
    <w:name w:val="ZV"/>
    <w:basedOn w:val="ZU"/>
    <w:rsid w:val="006843D5"/>
    <w:pPr>
      <w:framePr w:wrap="notBeside" w:y="16161"/>
    </w:pPr>
  </w:style>
  <w:style w:type="paragraph" w:customStyle="1" w:styleId="TAJ">
    <w:name w:val="TAJ"/>
    <w:basedOn w:val="TH"/>
    <w:rsid w:val="006843D5"/>
    <w:rPr>
      <w:rFonts w:eastAsia="SimSun"/>
      <w:lang w:eastAsia="ko-KR"/>
    </w:rPr>
  </w:style>
  <w:style w:type="character" w:styleId="Mention">
    <w:name w:val="Mention"/>
    <w:uiPriority w:val="99"/>
    <w:semiHidden/>
    <w:unhideWhenUsed/>
    <w:rsid w:val="006843D5"/>
    <w:rPr>
      <w:color w:val="2B579A"/>
      <w:shd w:val="clear" w:color="auto" w:fill="E6E6E6"/>
    </w:rPr>
  </w:style>
  <w:style w:type="paragraph" w:customStyle="1" w:styleId="LD">
    <w:name w:val="LD"/>
    <w:rsid w:val="006843D5"/>
    <w:pPr>
      <w:keepNext/>
      <w:keepLines/>
      <w:overflowPunct w:val="0"/>
      <w:autoSpaceDE w:val="0"/>
      <w:autoSpaceDN w:val="0"/>
      <w:adjustRightInd w:val="0"/>
      <w:spacing w:line="180" w:lineRule="exact"/>
      <w:textAlignment w:val="baseline"/>
    </w:pPr>
    <w:rPr>
      <w:rFonts w:ascii="Courier New" w:eastAsia="SimSun" w:hAnsi="Courier New" w:cs="Times New Roman"/>
      <w:noProof/>
      <w:kern w:val="0"/>
      <w:sz w:val="20"/>
      <w:szCs w:val="20"/>
      <w:lang w:val="en-GB" w:eastAsia="ko-KR"/>
    </w:rPr>
  </w:style>
  <w:style w:type="paragraph" w:customStyle="1" w:styleId="3GPPHeader">
    <w:name w:val="3GPP_Header"/>
    <w:basedOn w:val="Normal"/>
    <w:rsid w:val="006843D5"/>
    <w:pPr>
      <w:tabs>
        <w:tab w:val="left" w:pos="1701"/>
        <w:tab w:val="right" w:pos="9639"/>
      </w:tabs>
      <w:spacing w:after="240"/>
      <w:jc w:val="both"/>
    </w:pPr>
    <w:rPr>
      <w:rFonts w:ascii="Arial" w:eastAsia="SimSun" w:hAnsi="Arial"/>
      <w:b/>
      <w:sz w:val="24"/>
      <w:lang w:eastAsia="zh-CN"/>
    </w:rPr>
  </w:style>
  <w:style w:type="character" w:styleId="Hyperlink">
    <w:name w:val="Hyperlink"/>
    <w:qFormat/>
    <w:rsid w:val="006843D5"/>
    <w:rPr>
      <w:color w:val="0000FF"/>
      <w:u w:val="single"/>
    </w:rPr>
  </w:style>
  <w:style w:type="paragraph" w:customStyle="1" w:styleId="TALLeft1cm">
    <w:name w:val="TAL + Left:  1 cm"/>
    <w:basedOn w:val="TAL"/>
    <w:rsid w:val="006843D5"/>
    <w:pPr>
      <w:overflowPunct w:val="0"/>
      <w:autoSpaceDE w:val="0"/>
      <w:autoSpaceDN w:val="0"/>
      <w:adjustRightInd w:val="0"/>
      <w:ind w:left="567"/>
      <w:textAlignment w:val="baseline"/>
    </w:pPr>
    <w:rPr>
      <w:rFonts w:eastAsia="DengXian"/>
      <w:lang w:eastAsia="en-GB"/>
    </w:rPr>
  </w:style>
  <w:style w:type="paragraph" w:styleId="List5">
    <w:name w:val="List 5"/>
    <w:basedOn w:val="Normal"/>
    <w:qFormat/>
    <w:rsid w:val="006843D5"/>
    <w:pPr>
      <w:spacing w:line="259" w:lineRule="auto"/>
      <w:ind w:left="1702" w:hanging="284"/>
    </w:pPr>
    <w:rPr>
      <w:lang w:eastAsia="ja-JP"/>
    </w:rPr>
  </w:style>
  <w:style w:type="paragraph" w:styleId="FootnoteText">
    <w:name w:val="footnote text"/>
    <w:basedOn w:val="Normal"/>
    <w:link w:val="FootnoteTextChar"/>
    <w:qFormat/>
    <w:rsid w:val="006843D5"/>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basedOn w:val="DefaultParagraphFont"/>
    <w:link w:val="FootnoteText"/>
    <w:rsid w:val="006843D5"/>
    <w:rPr>
      <w:rFonts w:ascii="Times New Roman" w:hAnsi="Times New Roman" w:cs="Times New Roman"/>
      <w:kern w:val="0"/>
      <w:sz w:val="16"/>
      <w:szCs w:val="20"/>
      <w:lang w:val="en-GB" w:eastAsia="en-US"/>
    </w:rPr>
  </w:style>
  <w:style w:type="character" w:styleId="FootnoteReference">
    <w:name w:val="footnote reference"/>
    <w:qFormat/>
    <w:rsid w:val="006843D5"/>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5NUHHDQN7SK2-1476151046-567105</_dlc_DocId>
    <_dlc_DocIdUrl xmlns="f166a696-7b5b-4ccd-9f0c-ffde0cceec81">
      <Url>https://ericsson.sharepoint.com/sites/star/_layouts/15/DocIdRedir.aspx?ID=5NUHHDQN7SK2-1476151046-567105</Url>
      <Description>5NUHHDQN7SK2-1476151046-567105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489F7-778B-48C6-94A4-E835F338B838}">
  <ds:schemaRefs>
    <ds:schemaRef ds:uri="http://schemas.openxmlformats.org/officeDocument/2006/bibliography"/>
  </ds:schemaRefs>
</ds:datastoreItem>
</file>

<file path=customXml/itemProps2.xml><?xml version="1.0" encoding="utf-8"?>
<ds:datastoreItem xmlns:ds="http://schemas.openxmlformats.org/officeDocument/2006/customXml" ds:itemID="{90C471AE-948C-4CDA-AE72-87C664430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EB052A-2F53-44A9-A363-A38706055445}">
  <ds:schemaRefs>
    <ds:schemaRef ds:uri="http://purl.org/dc/dcmitype/"/>
    <ds:schemaRef ds:uri="http://purl.org/dc/terms/"/>
    <ds:schemaRef ds:uri="d8762117-8292-4133-b1c7-eab5c6487cfd"/>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schemas.microsoft.com/sharepoint/v4"/>
    <ds:schemaRef ds:uri="611109f9-ed58-4498-a270-1fb2086a5321"/>
    <ds:schemaRef ds:uri="f166a696-7b5b-4ccd-9f0c-ffde0cceec81"/>
    <ds:schemaRef ds:uri="http://www.w3.org/XML/1998/namespace"/>
    <ds:schemaRef ds:uri="http://purl.org/dc/elements/1.1/"/>
  </ds:schemaRefs>
</ds:datastoreItem>
</file>

<file path=customXml/itemProps4.xml><?xml version="1.0" encoding="utf-8"?>
<ds:datastoreItem xmlns:ds="http://schemas.openxmlformats.org/officeDocument/2006/customXml" ds:itemID="{3C755426-30C5-4260-BACD-6F13A847D685}">
  <ds:schemaRefs>
    <ds:schemaRef ds:uri="http://schemas.microsoft.com/sharepoint/events"/>
  </ds:schemaRefs>
</ds:datastoreItem>
</file>

<file path=customXml/itemProps5.xml><?xml version="1.0" encoding="utf-8"?>
<ds:datastoreItem xmlns:ds="http://schemas.openxmlformats.org/officeDocument/2006/customXml" ds:itemID="{05D87B7E-35BF-4EE2-9DF3-6C55763B6202}">
  <ds:schemaRefs>
    <ds:schemaRef ds:uri="Microsoft.SharePoint.Taxonomy.ContentTypeSync"/>
  </ds:schemaRefs>
</ds:datastoreItem>
</file>

<file path=customXml/itemProps6.xml><?xml version="1.0" encoding="utf-8"?>
<ds:datastoreItem xmlns:ds="http://schemas.openxmlformats.org/officeDocument/2006/customXml" ds:itemID="{D9CEAF76-8778-4F29-BC19-2D7926A3B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7482</TotalTime>
  <Pages>13</Pages>
  <Words>3772</Words>
  <Characters>21504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25226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User</cp:lastModifiedBy>
  <cp:revision>1303</cp:revision>
  <dcterms:created xsi:type="dcterms:W3CDTF">2022-02-10T06:30:00Z</dcterms:created>
  <dcterms:modified xsi:type="dcterms:W3CDTF">2024-10-10T06:48:00Z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0x010100C5F30C9B16E14C8EACE5F2CC7B7AC7F400F5862E332FC6CE449700A00A9FC83FBA</vt:lpwstr>
  </property>
  <property fmtid="{D5CDD505-2E9C-101B-9397-08002B2CF9AE}" pid="4" name="_dlc_DocIdItemGuid">
    <vt:lpwstr>ac34f779-4b6f-42c5-b387-f63d4808f823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